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 xml:space="preserve">#96 </w:t>
      </w:r>
      <w:r w:rsidRPr="00087310">
        <w:rPr>
          <w:rFonts w:cs="Arial"/>
          <w:noProof w:val="0"/>
          <w:sz w:val="24"/>
          <w:szCs w:val="24"/>
          <w:lang w:val="en-GB"/>
        </w:rPr>
        <w:t>Meeting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912A73">
        <w:rPr>
          <w:rFonts w:eastAsia="新細明體" w:cs="Arial" w:hint="eastAsia"/>
          <w:bCs/>
          <w:noProof w:val="0"/>
          <w:sz w:val="24"/>
          <w:lang w:val="en-GB" w:eastAsia="zh-TW"/>
        </w:rPr>
        <w:t>1</w:t>
      </w:r>
      <w:r w:rsidR="00561494">
        <w:rPr>
          <w:rFonts w:eastAsia="新細明體" w:cs="Arial"/>
          <w:bCs/>
          <w:noProof w:val="0"/>
          <w:sz w:val="24"/>
          <w:lang w:val="en-GB" w:eastAsia="zh-TW"/>
        </w:rPr>
        <w:t>9</w:t>
      </w:r>
      <w:r w:rsidR="00CE29B0">
        <w:rPr>
          <w:rFonts w:eastAsia="新細明體" w:cs="Arial"/>
          <w:bCs/>
          <w:noProof w:val="0"/>
          <w:sz w:val="24"/>
          <w:lang w:val="en-GB" w:eastAsia="zh-TW"/>
        </w:rPr>
        <w:t>0</w:t>
      </w:r>
      <w:del w:id="1" w:author="Author">
        <w:r w:rsidR="00874FF4" w:rsidDel="002B25A8">
          <w:rPr>
            <w:rFonts w:eastAsia="新細明體" w:cs="Arial"/>
            <w:bCs/>
            <w:noProof w:val="0"/>
            <w:sz w:val="24"/>
            <w:lang w:val="en-GB" w:eastAsia="zh-TW"/>
          </w:rPr>
          <w:delText>1816</w:delText>
        </w:r>
      </w:del>
      <w:ins w:id="2" w:author="Author">
        <w:r w:rsidR="002B25A8">
          <w:rPr>
            <w:rFonts w:eastAsia="新細明體" w:cs="Arial"/>
            <w:bCs/>
            <w:noProof w:val="0"/>
            <w:sz w:val="24"/>
            <w:lang w:val="en-GB" w:eastAsia="zh-TW"/>
          </w:rPr>
          <w:t>3239</w:t>
        </w:r>
      </w:ins>
    </w:p>
    <w:p w:rsidR="00B945C1" w:rsidRPr="0004564C" w:rsidRDefault="00874FF4" w:rsidP="007B1761">
      <w:pPr>
        <w:pStyle w:val="Header"/>
        <w:tabs>
          <w:tab w:val="right" w:pos="9639"/>
        </w:tabs>
        <w:spacing w:after="120"/>
        <w:rPr>
          <w:rFonts w:eastAsia="新細明體" w:cs="Arial"/>
          <w:sz w:val="24"/>
          <w:lang w:eastAsia="zh-TW"/>
        </w:rPr>
      </w:pPr>
      <w:r>
        <w:rPr>
          <w:rFonts w:eastAsia="新細明體" w:cs="Arial"/>
          <w:sz w:val="24"/>
          <w:lang w:val="en-GB" w:eastAsia="zh-TW"/>
        </w:rPr>
        <w:t>Athens, Greece</w:t>
      </w:r>
      <w:r w:rsidR="00A81907">
        <w:rPr>
          <w:rFonts w:eastAsia="新細明體" w:cs="Arial"/>
          <w:sz w:val="24"/>
          <w:lang w:val="en-GB" w:eastAsia="zh-TW"/>
        </w:rPr>
        <w:t xml:space="preserve">, </w:t>
      </w:r>
      <w:r w:rsidR="00561494">
        <w:rPr>
          <w:rFonts w:eastAsia="新細明體" w:cs="Arial"/>
          <w:sz w:val="24"/>
          <w:lang w:val="en-GB" w:eastAsia="zh-TW"/>
        </w:rPr>
        <w:t>2</w:t>
      </w:r>
      <w:r w:rsidR="000941F9">
        <w:rPr>
          <w:rFonts w:eastAsia="新細明體" w:cs="Arial"/>
          <w:sz w:val="24"/>
          <w:lang w:val="en-GB" w:eastAsia="zh-TW"/>
        </w:rPr>
        <w:t>5</w:t>
      </w:r>
      <w:r w:rsidR="000941F9" w:rsidRPr="000941F9">
        <w:rPr>
          <w:rFonts w:eastAsia="新細明體" w:cs="Arial"/>
          <w:sz w:val="24"/>
          <w:vertAlign w:val="superscript"/>
          <w:lang w:val="en-GB" w:eastAsia="zh-TW"/>
        </w:rPr>
        <w:t>th</w:t>
      </w:r>
      <w:r w:rsidR="000941F9">
        <w:rPr>
          <w:rFonts w:eastAsia="新細明體" w:cs="Arial"/>
          <w:sz w:val="24"/>
          <w:lang w:val="en-GB" w:eastAsia="zh-TW"/>
        </w:rPr>
        <w:t xml:space="preserve"> February</w:t>
      </w:r>
      <w:r w:rsidR="00574753">
        <w:rPr>
          <w:rFonts w:eastAsia="新細明體" w:cs="Arial"/>
          <w:sz w:val="24"/>
          <w:lang w:val="en-GB" w:eastAsia="zh-TW"/>
        </w:rPr>
        <w:t xml:space="preserve"> – </w:t>
      </w:r>
      <w:r w:rsidR="000941F9">
        <w:rPr>
          <w:rFonts w:eastAsia="新細明體" w:cs="Arial"/>
          <w:sz w:val="24"/>
          <w:lang w:val="en-GB" w:eastAsia="zh-TW"/>
        </w:rPr>
        <w:t>1</w:t>
      </w:r>
      <w:r w:rsidR="000941F9" w:rsidRPr="000941F9">
        <w:rPr>
          <w:rFonts w:eastAsia="新細明體" w:cs="Arial"/>
          <w:sz w:val="24"/>
          <w:vertAlign w:val="superscript"/>
          <w:lang w:val="en-GB" w:eastAsia="zh-TW"/>
        </w:rPr>
        <w:t>st</w:t>
      </w:r>
      <w:r w:rsidR="000941F9">
        <w:rPr>
          <w:rFonts w:eastAsia="新細明體" w:cs="Arial"/>
          <w:sz w:val="24"/>
          <w:lang w:val="en-GB" w:eastAsia="zh-TW"/>
        </w:rPr>
        <w:t xml:space="preserve"> March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新細明體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201</w:t>
      </w:r>
      <w:r w:rsidR="001C792B">
        <w:rPr>
          <w:rFonts w:cs="Arial"/>
          <w:sz w:val="24"/>
          <w:lang w:eastAsia="zh-CN"/>
        </w:rPr>
        <w:t>9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D6686A">
        <w:rPr>
          <w:rFonts w:cs="Arial"/>
          <w:b/>
          <w:bCs/>
          <w:sz w:val="24"/>
        </w:rPr>
        <w:t>7</w:t>
      </w:r>
      <w:r w:rsidR="002C5952">
        <w:rPr>
          <w:rFonts w:cs="Arial"/>
          <w:b/>
          <w:bCs/>
          <w:sz w:val="24"/>
        </w:rPr>
        <w:t>.</w:t>
      </w:r>
      <w:r w:rsidR="0054435A">
        <w:rPr>
          <w:rFonts w:cs="Arial"/>
          <w:b/>
          <w:bCs/>
          <w:sz w:val="24"/>
        </w:rPr>
        <w:t>2.</w:t>
      </w:r>
      <w:r w:rsidR="00D6686A">
        <w:rPr>
          <w:rFonts w:cs="Arial"/>
          <w:b/>
          <w:bCs/>
          <w:sz w:val="24"/>
        </w:rPr>
        <w:t>10.</w:t>
      </w:r>
      <w:r w:rsidR="00561494">
        <w:rPr>
          <w:rFonts w:cs="Arial"/>
          <w:b/>
          <w:bCs/>
          <w:sz w:val="24"/>
        </w:rPr>
        <w:t>1.</w:t>
      </w:r>
      <w:r w:rsidR="00874FF4">
        <w:rPr>
          <w:rFonts w:cs="Arial"/>
          <w:b/>
          <w:bCs/>
          <w:sz w:val="24"/>
        </w:rPr>
        <w:t>1</w:t>
      </w:r>
    </w:p>
    <w:p w:rsidR="0034111C" w:rsidRPr="004E2CE9" w:rsidRDefault="0034111C" w:rsidP="00D64489">
      <w:pPr>
        <w:tabs>
          <w:tab w:val="left" w:pos="1985"/>
        </w:tabs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3" w:name="OLE_LINK3"/>
      <w:bookmarkStart w:id="4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3"/>
      <w:bookmarkEnd w:id="4"/>
    </w:p>
    <w:p w:rsidR="0034111C" w:rsidRPr="004E2CE9" w:rsidRDefault="0034111C" w:rsidP="00D64489">
      <w:pPr>
        <w:spacing w:after="0" w:line="240" w:lineRule="auto"/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874FF4">
        <w:rPr>
          <w:rFonts w:ascii="Arial" w:hAnsi="Arial" w:cs="Arial"/>
          <w:b/>
          <w:bCs/>
          <w:szCs w:val="24"/>
        </w:rPr>
        <w:t xml:space="preserve">On downlink OTDOA </w:t>
      </w:r>
      <w:ins w:id="5" w:author="Author">
        <w:r w:rsidR="002B25A8">
          <w:rPr>
            <w:rFonts w:ascii="Arial" w:hAnsi="Arial" w:cs="Arial"/>
            <w:b/>
            <w:bCs/>
            <w:szCs w:val="24"/>
          </w:rPr>
          <w:t xml:space="preserve">and angle based </w:t>
        </w:r>
      </w:ins>
      <w:r w:rsidR="00874FF4">
        <w:rPr>
          <w:rFonts w:ascii="Arial" w:hAnsi="Arial" w:cs="Arial"/>
          <w:b/>
          <w:bCs/>
          <w:szCs w:val="24"/>
        </w:rPr>
        <w:t>technique</w:t>
      </w:r>
      <w:ins w:id="6" w:author="Author">
        <w:r w:rsidR="002B25A8">
          <w:rPr>
            <w:rFonts w:ascii="Arial" w:hAnsi="Arial" w:cs="Arial"/>
            <w:b/>
            <w:bCs/>
            <w:szCs w:val="24"/>
          </w:rPr>
          <w:t>s</w:t>
        </w:r>
      </w:ins>
    </w:p>
    <w:p w:rsidR="009C1ABC" w:rsidRDefault="0034111C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spacing w:after="0" w:line="240" w:lineRule="auto"/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7B1761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CD37DB" w:rsidRDefault="00CD37DB" w:rsidP="00826327">
      <w:pPr>
        <w:spacing w:after="0" w:line="240" w:lineRule="auto"/>
        <w:jc w:val="both"/>
        <w:rPr>
          <w:ins w:id="7" w:author="Author"/>
          <w:lang w:val="en-GB" w:eastAsia="zh-TW"/>
        </w:rPr>
      </w:pPr>
      <w:bookmarkStart w:id="8" w:name="OLE_LINK15"/>
      <w:bookmarkStart w:id="9" w:name="OLE_LINK16"/>
      <w:bookmarkStart w:id="10" w:name="OLE_LINK21"/>
      <w:bookmarkStart w:id="11" w:name="OLE_LINK22"/>
      <w:bookmarkStart w:id="12" w:name="OLE_LINK23"/>
      <w:bookmarkStart w:id="13" w:name="OLE_LINK11"/>
      <w:bookmarkStart w:id="14" w:name="OLE_LINK12"/>
      <w:ins w:id="15" w:author="Author">
        <w:r>
          <w:rPr>
            <w:lang w:val="en-GB" w:eastAsia="zh-TW"/>
          </w:rPr>
          <w:t>This contribution is to merge R1-1901816 and R1-1901817 in order to meet one-contribution-per-AI-per-company policy. R1-1901817 is then marked as withdrawn</w:t>
        </w:r>
        <w:r w:rsidR="00325020">
          <w:rPr>
            <w:lang w:val="en-GB" w:eastAsia="zh-TW"/>
          </w:rPr>
          <w:t xml:space="preserve"> and this contribution is treated as the revision of R1-1901816</w:t>
        </w:r>
        <w:r>
          <w:rPr>
            <w:lang w:val="en-GB" w:eastAsia="zh-TW"/>
          </w:rPr>
          <w:t>.</w:t>
        </w:r>
      </w:ins>
    </w:p>
    <w:p w:rsidR="00CD37DB" w:rsidRDefault="00CD37DB" w:rsidP="00826327">
      <w:pPr>
        <w:spacing w:after="0" w:line="240" w:lineRule="auto"/>
        <w:jc w:val="both"/>
        <w:rPr>
          <w:ins w:id="16" w:author="Author"/>
          <w:lang w:val="en-GB" w:eastAsia="zh-TW"/>
        </w:rPr>
      </w:pPr>
    </w:p>
    <w:p w:rsidR="005D08F8" w:rsidRDefault="00857A40" w:rsidP="00826327">
      <w:pPr>
        <w:spacing w:after="0" w:line="240" w:lineRule="auto"/>
        <w:jc w:val="both"/>
        <w:rPr>
          <w:lang w:val="en-GB" w:eastAsia="zh-TW"/>
        </w:rPr>
      </w:pPr>
      <w:r>
        <w:rPr>
          <w:rFonts w:hint="eastAsia"/>
          <w:lang w:val="en-GB" w:eastAsia="zh-TW"/>
        </w:rPr>
        <w:t>The</w:t>
      </w:r>
      <w:r w:rsidR="007F1E0B">
        <w:rPr>
          <w:lang w:val="en-GB" w:eastAsia="zh-TW"/>
        </w:rPr>
        <w:t xml:space="preserve"> agreement in previous meeting related to the downlink based technique is captured below. </w:t>
      </w:r>
    </w:p>
    <w:p w:rsidR="00857A40" w:rsidRDefault="00857A40" w:rsidP="00826327">
      <w:pPr>
        <w:spacing w:after="0" w:line="240" w:lineRule="auto"/>
        <w:jc w:val="both"/>
        <w:rPr>
          <w:lang w:val="en-GB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57A40" w:rsidTr="00857A40">
        <w:tc>
          <w:tcPr>
            <w:tcW w:w="9629" w:type="dxa"/>
          </w:tcPr>
          <w:p w:rsidR="00857A40" w:rsidRPr="00F15A08" w:rsidRDefault="00857A40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  <w:highlight w:val="green"/>
              </w:rPr>
              <w:t>Agreement:</w:t>
            </w:r>
          </w:p>
          <w:p w:rsidR="00857A40" w:rsidRPr="00F15A08" w:rsidRDefault="00857A40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</w:rPr>
              <w:t>For NR DL PRS resource design: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One antenna port is supported.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FFS: configurable number of antenna ports (more than one) in addition to support of a single port</w:t>
            </w:r>
          </w:p>
          <w:p w:rsidR="00857A40" w:rsidRPr="00F15A08" w:rsidRDefault="00857A40" w:rsidP="00F15A08">
            <w:pPr>
              <w:spacing w:after="0" w:line="240" w:lineRule="auto"/>
              <w:jc w:val="both"/>
              <w:rPr>
                <w:sz w:val="16"/>
                <w:szCs w:val="16"/>
                <w:lang w:eastAsia="zh-TW"/>
              </w:rPr>
            </w:pPr>
          </w:p>
          <w:p w:rsidR="00857A40" w:rsidRPr="00F15A08" w:rsidRDefault="00857A40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  <w:highlight w:val="green"/>
              </w:rPr>
              <w:t>Agreement: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NR DL PRS resource is defined as a set of resource elements used for NR DL PRS transmission that can span multiple PRBs within N (1 or more) consecutive symbol(s) within a slot, where N is FFS.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In any OFDM symbol, PRS resource occupies consecutive PRBs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if multiple symbols can be non-consecutive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  <w:lang w:val="en-GB"/>
              </w:rPr>
              <w:t>FFS on PRS Resource Set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FFS: whether support of PRS frequency hopping is needed</w:t>
            </w:r>
          </w:p>
          <w:p w:rsidR="00857A40" w:rsidRPr="00F15A08" w:rsidRDefault="00857A40" w:rsidP="00F15A08">
            <w:pPr>
              <w:pStyle w:val="3GPPAgreements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</w:p>
          <w:p w:rsidR="00857A40" w:rsidRPr="00F15A08" w:rsidRDefault="00857A40" w:rsidP="00F15A08">
            <w:pPr>
              <w:pStyle w:val="3GPPAgreements"/>
              <w:numPr>
                <w:ilvl w:val="0"/>
                <w:numId w:val="0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  <w:highlight w:val="green"/>
              </w:rPr>
              <w:t>Agreement: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NR supports RSTD measurements for NR DL PRS</w:t>
            </w:r>
          </w:p>
          <w:p w:rsidR="00857A40" w:rsidRPr="00F15A08" w:rsidRDefault="00857A40" w:rsidP="00F15A08">
            <w:pPr>
              <w:pStyle w:val="3GPPAgreements"/>
              <w:numPr>
                <w:ilvl w:val="1"/>
                <w:numId w:val="31"/>
              </w:numPr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FFS: RSTD b/w different configured PRS resources, beams, TRPs, cells, etc.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NR supports RSRP measurement for NR DL PRS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if NR supports RSTD measurement quality metric for NR DL PRS</w:t>
            </w:r>
          </w:p>
          <w:p w:rsidR="00857A40" w:rsidRPr="00F15A08" w:rsidRDefault="00857A40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other measurements</w:t>
            </w:r>
          </w:p>
          <w:p w:rsidR="00857A40" w:rsidRPr="00F15A08" w:rsidRDefault="00857A40" w:rsidP="00F15A08">
            <w:pPr>
              <w:pStyle w:val="3GPPAgreements"/>
              <w:numPr>
                <w:ilvl w:val="0"/>
                <w:numId w:val="0"/>
              </w:numPr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  <w:p w:rsidR="00F15A08" w:rsidRPr="00F15A08" w:rsidRDefault="00F15A08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  <w:highlight w:val="green"/>
              </w:rPr>
              <w:t>Agreement:</w:t>
            </w:r>
          </w:p>
          <w:p w:rsidR="00F15A08" w:rsidRPr="00F15A08" w:rsidRDefault="00F15A08" w:rsidP="00F15A08">
            <w:pPr>
              <w:spacing w:after="0" w:line="240" w:lineRule="auto"/>
              <w:rPr>
                <w:rFonts w:cs="Times"/>
                <w:sz w:val="16"/>
                <w:szCs w:val="16"/>
              </w:rPr>
            </w:pPr>
            <w:r w:rsidRPr="00F15A08">
              <w:rPr>
                <w:rFonts w:cs="Times"/>
                <w:sz w:val="16"/>
                <w:szCs w:val="16"/>
              </w:rPr>
              <w:t>NR DL PRS design for FR1 and FR2 supports: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Configurable NR DL PRS signal bandwidth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granularity of configuration, relationship with BWPs, whether the configuration is cell and/or UE specific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Configurable NR DL PRS signal numerology (SCS)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configurability of CP for NR DL PRS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Configurable NR DL PRS frequency and time allocation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Use of DL beam sweeping / alignment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i.e. beam alignment of gNB DL PRS transmission and UE reception of DL PRS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Localized in time NR DL PRS transmissions with periodic and/or on-demand resource allocation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signaling details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 xml:space="preserve">Dedicated NR DL PRS resources - time-frequency grid at resource block level 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PRS transmitted in one cell may or may not collide with PRS transmissions in other cell</w:t>
            </w:r>
          </w:p>
          <w:p w:rsidR="00F15A08" w:rsidRPr="00F15A08" w:rsidRDefault="00F15A08" w:rsidP="00F15A08">
            <w:pPr>
              <w:numPr>
                <w:ilvl w:val="2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e.g. frequency vShift/comb-offset is the same or different for two different PRSs in the same RB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There is no data/control transmission in time-frequency grid of dedicated NR-DL PRS resources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FDM multiplexing with other signals at RE level inside of PRS time-frequency grid is precluded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interference randomization techniques across PRS signals</w:t>
            </w:r>
          </w:p>
          <w:p w:rsidR="00F15A08" w:rsidRPr="00F15A08" w:rsidRDefault="00F15A08" w:rsidP="00F15A08">
            <w:pPr>
              <w:pStyle w:val="3GPPAgreements"/>
              <w:spacing w:before="0" w:after="0"/>
              <w:rPr>
                <w:rFonts w:asciiTheme="minorHAnsi" w:hAnsiTheme="minorHAnsi" w:cs="Times"/>
                <w:sz w:val="16"/>
                <w:szCs w:val="16"/>
              </w:rPr>
            </w:pPr>
            <w:r w:rsidRPr="00F15A08">
              <w:rPr>
                <w:rFonts w:asciiTheme="minorHAnsi" w:hAnsiTheme="minorHAnsi" w:cs="Times"/>
                <w:sz w:val="16"/>
                <w:szCs w:val="16"/>
              </w:rPr>
              <w:t>FFS shared in time/frequency NR DL PRS resources with other transmissions including data/control</w:t>
            </w:r>
          </w:p>
          <w:p w:rsidR="00F15A08" w:rsidRPr="00F15A08" w:rsidRDefault="00F15A08" w:rsidP="00F15A08">
            <w:pPr>
              <w:numPr>
                <w:ilvl w:val="1"/>
                <w:numId w:val="31"/>
              </w:numPr>
              <w:spacing w:after="0" w:line="240" w:lineRule="auto"/>
              <w:rPr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which physical channel/signals can share resources with NR DL PRS</w:t>
            </w:r>
          </w:p>
          <w:p w:rsidR="00857A40" w:rsidRDefault="00F15A08" w:rsidP="00705576">
            <w:pPr>
              <w:spacing w:after="0" w:line="240" w:lineRule="auto"/>
              <w:jc w:val="both"/>
              <w:rPr>
                <w:ins w:id="17" w:author="Author"/>
                <w:rFonts w:cs="Times"/>
                <w:bCs/>
                <w:sz w:val="16"/>
                <w:szCs w:val="16"/>
              </w:rPr>
            </w:pPr>
            <w:r w:rsidRPr="00F15A08">
              <w:rPr>
                <w:rFonts w:cs="Times"/>
                <w:bCs/>
                <w:sz w:val="16"/>
                <w:szCs w:val="16"/>
              </w:rPr>
              <w:t>FFS interference randomization techniques for PRS transmission with other signals</w:t>
            </w:r>
          </w:p>
          <w:p w:rsidR="00140281" w:rsidRDefault="00140281" w:rsidP="00705576">
            <w:pPr>
              <w:spacing w:after="0" w:line="240" w:lineRule="auto"/>
              <w:jc w:val="both"/>
              <w:rPr>
                <w:ins w:id="18" w:author="Author"/>
                <w:rFonts w:cs="Times"/>
                <w:bCs/>
                <w:sz w:val="16"/>
                <w:szCs w:val="16"/>
              </w:rPr>
            </w:pPr>
          </w:p>
          <w:p w:rsidR="00140281" w:rsidRPr="003C1113" w:rsidRDefault="00140281" w:rsidP="0014028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ins w:id="19" w:author="Author"/>
                <w:rFonts w:eastAsia="SimSun" w:cs="Times New Roman"/>
                <w:sz w:val="16"/>
                <w:szCs w:val="16"/>
                <w:lang w:val="en-GB" w:eastAsia="en-US"/>
              </w:rPr>
            </w:pPr>
            <w:ins w:id="20" w:author="Author">
              <w:r w:rsidRPr="003C1113">
                <w:rPr>
                  <w:rFonts w:eastAsia="SimSun" w:cs="Times New Roman"/>
                  <w:sz w:val="16"/>
                  <w:szCs w:val="16"/>
                  <w:highlight w:val="green"/>
                  <w:lang w:val="en-GB" w:eastAsia="en-US"/>
                </w:rPr>
                <w:lastRenderedPageBreak/>
                <w:t>Agreement:</w:t>
              </w:r>
            </w:ins>
          </w:p>
          <w:p w:rsidR="00140281" w:rsidRPr="003C1113" w:rsidRDefault="00140281" w:rsidP="00140281">
            <w:pPr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1" w:author="Author"/>
                <w:rFonts w:eastAsia="SimSun" w:cs="Times New Roman"/>
                <w:sz w:val="16"/>
                <w:szCs w:val="16"/>
                <w:lang w:eastAsia="en-US"/>
              </w:rPr>
            </w:pPr>
            <w:ins w:id="22" w:author="Author">
              <w:r w:rsidRPr="003C1113">
                <w:rPr>
                  <w:rFonts w:eastAsia="SimSun" w:cs="Times New Roman"/>
                  <w:sz w:val="16"/>
                  <w:szCs w:val="16"/>
                  <w:lang w:val="en-GB" w:eastAsia="en-US"/>
                </w:rPr>
                <w:t>NR should support angle (DL-AoD) based DL-only positioning techniques with at least beam sweeping at least at the gNB in FR1 and FR2</w:t>
              </w:r>
            </w:ins>
          </w:p>
          <w:p w:rsidR="00140281" w:rsidRPr="003C1113" w:rsidRDefault="00140281" w:rsidP="00140281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3" w:author="Author"/>
                <w:rFonts w:eastAsia="SimSun" w:cs="Times New Roman"/>
                <w:sz w:val="16"/>
                <w:szCs w:val="16"/>
                <w:lang w:eastAsia="en-US"/>
              </w:rPr>
            </w:pPr>
            <w:ins w:id="24" w:author="Author">
              <w:r w:rsidRPr="003C1113">
                <w:rPr>
                  <w:rFonts w:eastAsia="SimSun" w:cs="Times New Roman"/>
                  <w:sz w:val="16"/>
                  <w:szCs w:val="16"/>
                  <w:lang w:eastAsia="en-US"/>
                </w:rPr>
                <w:t>Note: This does not necessarily need different reference signals from the timing based DL-only positioning techniques</w:t>
              </w:r>
            </w:ins>
          </w:p>
          <w:p w:rsidR="00140281" w:rsidRPr="00857A40" w:rsidRDefault="00140281" w:rsidP="00705576">
            <w:pPr>
              <w:spacing w:after="0" w:line="240" w:lineRule="auto"/>
              <w:jc w:val="both"/>
              <w:rPr>
                <w:sz w:val="18"/>
                <w:szCs w:val="18"/>
                <w:lang w:eastAsia="zh-TW"/>
              </w:rPr>
            </w:pPr>
          </w:p>
        </w:tc>
      </w:tr>
    </w:tbl>
    <w:p w:rsidR="00857A40" w:rsidRDefault="00857A40" w:rsidP="00B81BCA">
      <w:pPr>
        <w:spacing w:after="0" w:line="240" w:lineRule="auto"/>
        <w:jc w:val="both"/>
        <w:rPr>
          <w:lang w:val="en-GB" w:eastAsia="zh-TW"/>
        </w:rPr>
      </w:pPr>
    </w:p>
    <w:p w:rsidR="00857A40" w:rsidRDefault="00826327" w:rsidP="00B81BCA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In this contribution, </w:t>
      </w:r>
      <w:ins w:id="25" w:author="Author">
        <w:r w:rsidR="00A44A84">
          <w:rPr>
            <w:lang w:val="en-GB" w:eastAsia="zh-TW"/>
          </w:rPr>
          <w:t xml:space="preserve">for </w:t>
        </w:r>
        <w:r w:rsidR="00CB62D3">
          <w:rPr>
            <w:lang w:val="en-GB" w:eastAsia="zh-TW"/>
          </w:rPr>
          <w:t xml:space="preserve">both </w:t>
        </w:r>
        <w:r w:rsidR="00A44A84">
          <w:rPr>
            <w:lang w:val="en-GB" w:eastAsia="zh-TW"/>
          </w:rPr>
          <w:t xml:space="preserve">OTDOA </w:t>
        </w:r>
        <w:r w:rsidR="00CB62D3">
          <w:rPr>
            <w:lang w:val="en-GB" w:eastAsia="zh-TW"/>
          </w:rPr>
          <w:t xml:space="preserve">and angle based </w:t>
        </w:r>
        <w:r w:rsidR="00A44A84">
          <w:rPr>
            <w:lang w:val="en-GB" w:eastAsia="zh-TW"/>
          </w:rPr>
          <w:t>technique</w:t>
        </w:r>
        <w:r w:rsidR="00CB62D3">
          <w:rPr>
            <w:lang w:val="en-GB" w:eastAsia="zh-TW"/>
          </w:rPr>
          <w:t>s</w:t>
        </w:r>
        <w:r w:rsidR="00A44A84">
          <w:rPr>
            <w:lang w:val="en-GB" w:eastAsia="zh-TW"/>
          </w:rPr>
          <w:t xml:space="preserve">, </w:t>
        </w:r>
      </w:ins>
      <w:r>
        <w:rPr>
          <w:lang w:val="en-GB" w:eastAsia="zh-TW"/>
        </w:rPr>
        <w:t xml:space="preserve">we list two potential </w:t>
      </w:r>
      <w:r w:rsidR="00DE6C0C">
        <w:rPr>
          <w:lang w:val="en-GB" w:eastAsia="zh-TW"/>
        </w:rPr>
        <w:t xml:space="preserve">discussion points </w:t>
      </w:r>
      <w:r>
        <w:rPr>
          <w:lang w:val="en-GB" w:eastAsia="zh-TW"/>
        </w:rPr>
        <w:t>for further analysis,</w:t>
      </w:r>
    </w:p>
    <w:p w:rsidR="00DE6C0C" w:rsidRDefault="008D2048" w:rsidP="00DE6C0C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S</w:t>
      </w:r>
      <w:r w:rsidR="00C8398C">
        <w:rPr>
          <w:lang w:val="en-GB" w:eastAsia="zh-TW"/>
        </w:rPr>
        <w:t>tructure</w:t>
      </w:r>
      <w:r>
        <w:rPr>
          <w:lang w:val="en-GB" w:eastAsia="zh-TW"/>
        </w:rPr>
        <w:t xml:space="preserve"> of reference signal for positioning</w:t>
      </w:r>
    </w:p>
    <w:p w:rsidR="00A44A84" w:rsidRDefault="00BE10DF" w:rsidP="00976C17">
      <w:pPr>
        <w:pStyle w:val="ListParagraph"/>
        <w:numPr>
          <w:ilvl w:val="0"/>
          <w:numId w:val="32"/>
        </w:num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The connection between reference signal, antenna port, resource and resource set</w:t>
      </w:r>
    </w:p>
    <w:p w:rsidR="00976C17" w:rsidRDefault="00976C17" w:rsidP="00976C17">
      <w:pPr>
        <w:spacing w:after="0" w:line="240" w:lineRule="auto"/>
        <w:jc w:val="both"/>
        <w:rPr>
          <w:lang w:val="en-GB" w:eastAsia="zh-TW"/>
        </w:rPr>
      </w:pPr>
    </w:p>
    <w:p w:rsidR="00976C17" w:rsidRPr="003C1113" w:rsidRDefault="00CB62D3" w:rsidP="003C1113">
      <w:pPr>
        <w:spacing w:after="0"/>
        <w:jc w:val="both"/>
        <w:rPr>
          <w:ins w:id="26" w:author="Author"/>
          <w:rFonts w:eastAsia="SimSun" w:cs="Times New Roman"/>
          <w:lang w:val="en-GB" w:eastAsia="en-US"/>
        </w:rPr>
      </w:pPr>
      <w:ins w:id="27" w:author="Author">
        <w:r>
          <w:rPr>
            <w:lang w:val="en-GB" w:eastAsia="zh-TW"/>
          </w:rPr>
          <w:t>Particually f</w:t>
        </w:r>
        <w:del w:id="28" w:author="Author">
          <w:r w:rsidR="00976C17" w:rsidRPr="00976C17" w:rsidDel="00CB62D3">
            <w:rPr>
              <w:lang w:val="en-GB" w:eastAsia="zh-TW"/>
            </w:rPr>
            <w:delText>F</w:delText>
          </w:r>
        </w:del>
        <w:r w:rsidR="00976C17" w:rsidRPr="00976C17">
          <w:rPr>
            <w:lang w:val="en-GB" w:eastAsia="zh-TW"/>
          </w:rPr>
          <w:t xml:space="preserve">or angle based technique, </w:t>
        </w:r>
        <w:r w:rsidR="00976C17" w:rsidRPr="003C1113">
          <w:rPr>
            <w:rFonts w:eastAsia="SimSun" w:cs="Times New Roman"/>
            <w:lang w:val="en-GB" w:eastAsia="en-US"/>
          </w:rPr>
          <w:t>to work properly with high resolution, it is necessary that UEs report</w:t>
        </w:r>
        <w:r w:rsidR="007C3A67">
          <w:rPr>
            <w:rFonts w:eastAsia="SimSun" w:cs="Times New Roman"/>
            <w:lang w:val="en-GB" w:eastAsia="en-US"/>
          </w:rPr>
          <w:t xml:space="preserve"> multiple</w:t>
        </w:r>
        <w:r w:rsidR="00AA34FD">
          <w:rPr>
            <w:rFonts w:eastAsia="SimSun" w:cs="Times New Roman"/>
            <w:lang w:val="en-GB" w:eastAsia="en-US"/>
          </w:rPr>
          <w:t xml:space="preserve"> </w:t>
        </w:r>
        <w:r w:rsidR="00976C17" w:rsidRPr="003C1113">
          <w:rPr>
            <w:rFonts w:eastAsia="SimSun" w:cs="Times New Roman"/>
            <w:lang w:val="en-GB" w:eastAsia="en-US"/>
          </w:rPr>
          <w:t xml:space="preserve">RSRP measurement results to gNBs. </w:t>
        </w:r>
        <w:del w:id="29" w:author="Author">
          <w:r w:rsidR="00976C17" w:rsidRPr="003C1113" w:rsidDel="00CB62D3">
            <w:rPr>
              <w:rFonts w:eastAsia="SimSun" w:cs="Times New Roman"/>
              <w:lang w:val="en-GB" w:eastAsia="en-US"/>
            </w:rPr>
            <w:delText>In this contribution, w</w:delText>
          </w:r>
        </w:del>
        <w:r>
          <w:rPr>
            <w:rFonts w:eastAsia="SimSun" w:cs="Times New Roman"/>
            <w:lang w:val="en-GB" w:eastAsia="en-US"/>
          </w:rPr>
          <w:t>W</w:t>
        </w:r>
        <w:r w:rsidR="00976C17" w:rsidRPr="003C1113">
          <w:rPr>
            <w:rFonts w:eastAsia="SimSun" w:cs="Times New Roman"/>
            <w:lang w:val="en-GB" w:eastAsia="en-US"/>
          </w:rPr>
          <w:t xml:space="preserve">e </w:t>
        </w:r>
        <w:r>
          <w:rPr>
            <w:rFonts w:eastAsia="SimSun" w:cs="Times New Roman"/>
            <w:lang w:val="en-GB" w:eastAsia="en-US"/>
          </w:rPr>
          <w:t xml:space="preserve">further </w:t>
        </w:r>
        <w:r w:rsidR="00976C17" w:rsidRPr="003C1113">
          <w:rPr>
            <w:rFonts w:eastAsia="SimSun" w:cs="Times New Roman"/>
            <w:lang w:val="en-GB" w:eastAsia="en-US"/>
          </w:rPr>
          <w:t>share our views on how to reduce UE RSRP reporting overhead.</w:t>
        </w:r>
      </w:ins>
    </w:p>
    <w:p w:rsidR="00976C17" w:rsidRPr="00976C17" w:rsidRDefault="00976C17" w:rsidP="00976C17">
      <w:pPr>
        <w:spacing w:after="0" w:line="240" w:lineRule="auto"/>
        <w:jc w:val="both"/>
        <w:rPr>
          <w:lang w:val="en-GB" w:eastAsia="zh-TW"/>
        </w:rPr>
      </w:pPr>
    </w:p>
    <w:p w:rsidR="00E773E9" w:rsidRDefault="00710690" w:rsidP="00E62F00">
      <w:pPr>
        <w:pStyle w:val="Heading1"/>
        <w:numPr>
          <w:ilvl w:val="0"/>
          <w:numId w:val="1"/>
        </w:numPr>
        <w:spacing w:before="0" w:after="120"/>
        <w:ind w:left="490" w:hanging="490"/>
        <w:rPr>
          <w:sz w:val="32"/>
          <w:szCs w:val="32"/>
        </w:rPr>
      </w:pPr>
      <w:r>
        <w:rPr>
          <w:rFonts w:eastAsiaTheme="minorEastAsia"/>
          <w:sz w:val="32"/>
          <w:szCs w:val="32"/>
          <w:lang w:eastAsia="zh-TW"/>
        </w:rPr>
        <w:t xml:space="preserve">Structure of reference </w:t>
      </w:r>
      <w:r w:rsidR="00596D39">
        <w:rPr>
          <w:rFonts w:eastAsiaTheme="minorEastAsia"/>
          <w:sz w:val="32"/>
          <w:szCs w:val="32"/>
          <w:lang w:eastAsia="zh-TW"/>
        </w:rPr>
        <w:t xml:space="preserve">signal </w:t>
      </w:r>
      <w:r>
        <w:rPr>
          <w:rFonts w:eastAsiaTheme="minorEastAsia"/>
          <w:sz w:val="32"/>
          <w:szCs w:val="32"/>
          <w:lang w:eastAsia="zh-TW"/>
        </w:rPr>
        <w:t>for positioning</w:t>
      </w:r>
    </w:p>
    <w:p w:rsidR="00962FF6" w:rsidRDefault="00CE31B7" w:rsidP="00962FF6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We consider that, the reference signals for positioning </w:t>
      </w:r>
      <w:r w:rsidR="00A968CF">
        <w:rPr>
          <w:lang w:val="en-GB" w:eastAsia="zh-TW"/>
        </w:rPr>
        <w:t xml:space="preserve">per </w:t>
      </w:r>
      <w:r>
        <w:rPr>
          <w:lang w:val="en-GB" w:eastAsia="zh-TW"/>
        </w:rPr>
        <w:t>beam are allocated at</w:t>
      </w:r>
      <w:r w:rsidR="00A968CF">
        <w:rPr>
          <w:lang w:val="en-GB" w:eastAsia="zh-TW"/>
        </w:rPr>
        <w:t xml:space="preserve"> a region of </w:t>
      </w:r>
      <w:r>
        <w:rPr>
          <w:lang w:val="en-GB" w:eastAsia="zh-TW"/>
        </w:rPr>
        <w:t>consecutive PRBs</w:t>
      </w:r>
      <w:r w:rsidR="00A968CF">
        <w:rPr>
          <w:lang w:val="en-GB" w:eastAsia="zh-TW"/>
        </w:rPr>
        <w:t xml:space="preserve"> and consecutive symbols</w:t>
      </w:r>
      <w:r w:rsidR="005159F4">
        <w:rPr>
          <w:lang w:val="en-GB" w:eastAsia="zh-TW"/>
        </w:rPr>
        <w:t xml:space="preserve"> within a slot, a concept of </w:t>
      </w:r>
      <w:r w:rsidR="005159F4" w:rsidRPr="005159F4">
        <w:rPr>
          <w:u w:val="single"/>
          <w:lang w:val="en-GB" w:eastAsia="zh-TW"/>
        </w:rPr>
        <w:t>a block</w:t>
      </w:r>
      <w:r w:rsidR="005159F4">
        <w:rPr>
          <w:lang w:val="en-GB" w:eastAsia="zh-TW"/>
        </w:rPr>
        <w:t xml:space="preserve"> for reference signal transmission. </w:t>
      </w:r>
      <w:r w:rsidR="00BA5E6C">
        <w:rPr>
          <w:lang w:val="en-GB" w:eastAsia="zh-TW"/>
        </w:rPr>
        <w:t>The subcarriers without being occupying by the reference signals</w:t>
      </w:r>
      <w:r w:rsidR="00BA234D">
        <w:rPr>
          <w:lang w:val="en-GB" w:eastAsia="zh-TW"/>
        </w:rPr>
        <w:t xml:space="preserve"> are not used for data transmission. Then the power of the reference signal for positioning</w:t>
      </w:r>
      <w:r w:rsidR="00A968CF">
        <w:rPr>
          <w:lang w:val="en-GB" w:eastAsia="zh-TW"/>
        </w:rPr>
        <w:t xml:space="preserve"> </w:t>
      </w:r>
      <w:r w:rsidR="00BA234D">
        <w:rPr>
          <w:lang w:val="en-GB" w:eastAsia="zh-TW"/>
        </w:rPr>
        <w:t>can be boosted</w:t>
      </w:r>
      <w:r w:rsidR="00753752">
        <w:rPr>
          <w:lang w:val="en-GB" w:eastAsia="zh-TW"/>
        </w:rPr>
        <w:t>.</w:t>
      </w:r>
    </w:p>
    <w:p w:rsidR="00962FF6" w:rsidRDefault="00962FF6" w:rsidP="00962FF6">
      <w:pPr>
        <w:spacing w:after="0" w:line="240" w:lineRule="auto"/>
        <w:jc w:val="both"/>
        <w:rPr>
          <w:lang w:val="en-GB" w:eastAsia="zh-TW"/>
        </w:rPr>
      </w:pPr>
    </w:p>
    <w:p w:rsidR="004B13D8" w:rsidRDefault="00962FF6" w:rsidP="00962FF6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>We propose the following 6 parameters to define the reference signal structure,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S</w:t>
      </w:r>
      <w:r w:rsidRPr="004B13D8">
        <w:rPr>
          <w:b/>
          <w:bCs/>
          <w:vertAlign w:val="subscript"/>
          <w:lang w:val="en-GB" w:eastAsia="zh-TW"/>
        </w:rPr>
        <w:t xml:space="preserve">f </w:t>
      </w:r>
      <w:r w:rsidRPr="004B13D8">
        <w:rPr>
          <w:lang w:val="en-GB" w:eastAsia="zh-TW"/>
        </w:rPr>
        <w:t>: RS subcarrier spacing (comb structure) per OFDM symbol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S</w:t>
      </w:r>
      <w:r w:rsidRPr="004B13D8">
        <w:rPr>
          <w:b/>
          <w:bCs/>
          <w:vertAlign w:val="subscript"/>
          <w:lang w:val="en-GB" w:eastAsia="zh-TW"/>
        </w:rPr>
        <w:t>f_eq</w:t>
      </w:r>
      <w:r w:rsidRPr="004B13D8">
        <w:rPr>
          <w:vertAlign w:val="subscript"/>
          <w:lang w:val="en-GB" w:eastAsia="zh-TW"/>
        </w:rPr>
        <w:t xml:space="preserve"> </w:t>
      </w:r>
      <w:r w:rsidRPr="004B13D8">
        <w:rPr>
          <w:lang w:val="en-GB" w:eastAsia="zh-TW"/>
        </w:rPr>
        <w:t>: Equivalent comb structure after receiver processing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N</w:t>
      </w:r>
      <w:r w:rsidRPr="004B13D8">
        <w:rPr>
          <w:lang w:val="en-GB" w:eastAsia="zh-TW"/>
        </w:rPr>
        <w:t xml:space="preserve"> : RS symbol number (RS block duration) per beam</w:t>
      </w:r>
    </w:p>
    <w:p w:rsidR="004B13D8" w:rsidRPr="004B13D8" w:rsidRDefault="004B13D8" w:rsidP="004B13D8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N</w:t>
      </w:r>
      <w:r w:rsidRPr="004B13D8">
        <w:rPr>
          <w:lang w:val="en-GB" w:eastAsia="zh-TW"/>
        </w:rPr>
        <w:t xml:space="preserve"> can be further decomposed as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1</w:t>
      </w:r>
      <w:r w:rsidRPr="004B13D8">
        <w:rPr>
          <w:lang w:val="en-GB" w:eastAsia="zh-TW"/>
        </w:rPr>
        <w:t>+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2</w:t>
      </w:r>
    </w:p>
    <w:p w:rsidR="004B13D8" w:rsidRPr="004B13D8" w:rsidRDefault="004B13D8" w:rsidP="004B13D8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lang w:val="en-GB" w:eastAsia="zh-TW"/>
        </w:rPr>
        <w:t xml:space="preserve">The RS symbols in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2</w:t>
      </w:r>
      <w:r w:rsidRPr="004B13D8">
        <w:rPr>
          <w:lang w:val="en-GB" w:eastAsia="zh-TW"/>
        </w:rPr>
        <w:t xml:space="preserve"> is the repetition on some RS symbols in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1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B</w:t>
      </w:r>
      <w:r w:rsidRPr="004B13D8">
        <w:rPr>
          <w:lang w:val="en-GB" w:eastAsia="zh-TW"/>
        </w:rPr>
        <w:t xml:space="preserve"> : RS transmission bandwidth in terms of RB number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Y</w:t>
      </w:r>
      <w:r w:rsidRPr="004B13D8">
        <w:rPr>
          <w:lang w:val="en-GB" w:eastAsia="zh-TW"/>
        </w:rPr>
        <w:t xml:space="preserve"> : RS block periodicity in terms of slot number</w:t>
      </w:r>
    </w:p>
    <w:p w:rsidR="004B13D8" w:rsidRPr="004B13D8" w:rsidRDefault="004B13D8" w:rsidP="004B13D8">
      <w:pPr>
        <w:pStyle w:val="ListParagraph"/>
        <w:numPr>
          <w:ilvl w:val="0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b/>
          <w:bCs/>
          <w:lang w:val="en-GB" w:eastAsia="zh-TW"/>
        </w:rPr>
        <w:t>Δ</w:t>
      </w:r>
      <w:r w:rsidRPr="004B13D8">
        <w:rPr>
          <w:lang w:val="en-GB" w:eastAsia="zh-TW"/>
        </w:rPr>
        <w:t xml:space="preserve"> : RS frequency shift (staggered) pattern between symbols inside the RS block</w:t>
      </w:r>
    </w:p>
    <w:p w:rsidR="004B13D8" w:rsidRPr="004B13D8" w:rsidRDefault="004B13D8" w:rsidP="004B13D8">
      <w:pPr>
        <w:pStyle w:val="ListParagraph"/>
        <w:numPr>
          <w:ilvl w:val="1"/>
          <w:numId w:val="36"/>
        </w:numPr>
        <w:spacing w:after="0" w:line="240" w:lineRule="auto"/>
        <w:jc w:val="both"/>
        <w:rPr>
          <w:lang w:eastAsia="zh-TW"/>
        </w:rPr>
      </w:pPr>
      <w:r w:rsidRPr="004B13D8">
        <w:rPr>
          <w:lang w:val="en-GB" w:eastAsia="zh-TW"/>
        </w:rPr>
        <w:t xml:space="preserve">In duration </w:t>
      </w:r>
      <w:r w:rsidRPr="004B13D8">
        <w:rPr>
          <w:b/>
          <w:bCs/>
          <w:lang w:val="en-GB" w:eastAsia="zh-TW"/>
        </w:rPr>
        <w:t>N</w:t>
      </w:r>
      <w:r w:rsidRPr="004B13D8">
        <w:rPr>
          <w:b/>
          <w:bCs/>
          <w:vertAlign w:val="subscript"/>
          <w:lang w:val="en-GB" w:eastAsia="zh-TW"/>
        </w:rPr>
        <w:t>1</w:t>
      </w:r>
      <w:r w:rsidRPr="004B13D8">
        <w:rPr>
          <w:lang w:val="en-GB" w:eastAsia="zh-TW"/>
        </w:rPr>
        <w:t xml:space="preserve"> that the shift of RS position in a symbol relative to that in previous symbol</w:t>
      </w:r>
    </w:p>
    <w:p w:rsidR="00C971DA" w:rsidRDefault="00C971DA" w:rsidP="004B13D8">
      <w:pPr>
        <w:spacing w:after="0" w:line="240" w:lineRule="auto"/>
        <w:jc w:val="both"/>
        <w:rPr>
          <w:lang w:val="en-GB" w:eastAsia="zh-TW"/>
        </w:rPr>
      </w:pPr>
    </w:p>
    <w:p w:rsidR="001E2F79" w:rsidRDefault="001E2F79" w:rsidP="002C02C3">
      <w:pPr>
        <w:spacing w:after="0" w:line="240" w:lineRule="auto"/>
        <w:jc w:val="both"/>
        <w:rPr>
          <w:rFonts w:eastAsia="Times New Roman" w:cs="Times New Roman"/>
        </w:rPr>
      </w:pPr>
      <w:r>
        <w:rPr>
          <w:lang w:val="en-GB" w:eastAsia="zh-TW"/>
        </w:rPr>
        <w:t>The concept of equivalent comb structure after receive processing is that,</w:t>
      </w:r>
      <w:r w:rsidR="002C02C3">
        <w:rPr>
          <w:lang w:val="en-GB" w:eastAsia="zh-TW"/>
        </w:rPr>
        <w:t xml:space="preserve"> as shown in Fig. 1, </w:t>
      </w:r>
      <w:r w:rsidR="002C02C3">
        <w:rPr>
          <w:rFonts w:hAnsi="Calibri"/>
          <w:color w:val="000000" w:themeColor="text1"/>
          <w:kern w:val="24"/>
        </w:rPr>
        <w:t xml:space="preserve">for each </w:t>
      </w:r>
      <w:r w:rsidR="002C02C3" w:rsidRPr="005159F4">
        <w:rPr>
          <w:rFonts w:hAnsi="Calibri"/>
          <w:color w:val="000000" w:themeColor="text1"/>
          <w:kern w:val="24"/>
        </w:rPr>
        <w:t>subcarrier, the RS is</w:t>
      </w:r>
      <w:r w:rsidR="002C02C3">
        <w:rPr>
          <w:rFonts w:hAnsi="Calibri"/>
          <w:color w:val="000000" w:themeColor="text1"/>
          <w:kern w:val="24"/>
        </w:rPr>
        <w:t xml:space="preserve"> </w:t>
      </w:r>
      <w:r w:rsidR="002C02C3" w:rsidRPr="005159F4">
        <w:rPr>
          <w:rFonts w:hAnsi="Calibri"/>
          <w:color w:val="000000" w:themeColor="text1"/>
          <w:kern w:val="24"/>
        </w:rPr>
        <w:t>present in one or two OFDM symbols, or no RS is present in</w:t>
      </w:r>
      <w:r w:rsidR="002C02C3">
        <w:rPr>
          <w:rFonts w:hAnsi="Calibri"/>
          <w:color w:val="000000" w:themeColor="text1"/>
          <w:kern w:val="24"/>
        </w:rPr>
        <w:t xml:space="preserve"> any symbol. After </w:t>
      </w:r>
      <w:r w:rsidR="002C02C3" w:rsidRPr="005159F4">
        <w:rPr>
          <w:color w:val="000000" w:themeColor="text1"/>
          <w:kern w:val="24"/>
        </w:rPr>
        <w:t>demodulation,</w:t>
      </w:r>
      <w:r w:rsidR="002C02C3" w:rsidRPr="002C02C3">
        <w:rPr>
          <w:color w:val="000000" w:themeColor="text1"/>
          <w:kern w:val="24"/>
        </w:rPr>
        <w:t xml:space="preserve"> </w:t>
      </w:r>
      <w:r w:rsidR="002C02C3" w:rsidRPr="005159F4">
        <w:rPr>
          <w:color w:val="000000" w:themeColor="text1"/>
          <w:kern w:val="24"/>
        </w:rPr>
        <w:t xml:space="preserve">the raw channel is derived in each RE </w:t>
      </w:r>
      <w:r w:rsidR="002C02C3">
        <w:rPr>
          <w:color w:val="000000" w:themeColor="text1"/>
          <w:kern w:val="24"/>
        </w:rPr>
        <w:t xml:space="preserve">having the </w:t>
      </w:r>
      <w:r w:rsidR="002C02C3" w:rsidRPr="005159F4">
        <w:rPr>
          <w:color w:val="000000" w:themeColor="text1"/>
          <w:kern w:val="24"/>
        </w:rPr>
        <w:t>RS,</w:t>
      </w:r>
      <w:r w:rsidR="002C02C3" w:rsidRPr="002C02C3">
        <w:rPr>
          <w:color w:val="000000" w:themeColor="text1"/>
          <w:kern w:val="24"/>
        </w:rPr>
        <w:t xml:space="preserve"> </w:t>
      </w:r>
      <w:r w:rsidR="002C02C3" w:rsidRPr="005159F4">
        <w:rPr>
          <w:color w:val="000000" w:themeColor="text1"/>
          <w:kern w:val="24"/>
        </w:rPr>
        <w:t xml:space="preserve">and </w:t>
      </w:r>
      <w:r w:rsidR="00E12436">
        <w:rPr>
          <w:color w:val="000000" w:themeColor="text1"/>
          <w:kern w:val="24"/>
        </w:rPr>
        <w:t xml:space="preserve">the </w:t>
      </w:r>
      <w:r w:rsidR="002C02C3" w:rsidRPr="005159F4">
        <w:rPr>
          <w:color w:val="000000" w:themeColor="text1"/>
          <w:kern w:val="24"/>
        </w:rPr>
        <w:t>2-tap time domain interpolator for filtering can be</w:t>
      </w:r>
      <w:r w:rsidR="002C02C3" w:rsidRPr="002C02C3">
        <w:rPr>
          <w:color w:val="000000" w:themeColor="text1"/>
          <w:kern w:val="24"/>
        </w:rPr>
        <w:t xml:space="preserve"> </w:t>
      </w:r>
      <w:r w:rsidR="002C02C3" w:rsidRPr="005159F4">
        <w:rPr>
          <w:color w:val="000000" w:themeColor="text1"/>
          <w:kern w:val="24"/>
        </w:rPr>
        <w:t xml:space="preserve">further applied to the </w:t>
      </w:r>
      <w:r w:rsidR="00E12436">
        <w:rPr>
          <w:color w:val="000000" w:themeColor="text1"/>
          <w:kern w:val="24"/>
        </w:rPr>
        <w:t xml:space="preserve">subcarriers with RS </w:t>
      </w:r>
      <w:r w:rsidR="002C02C3" w:rsidRPr="002C02C3">
        <w:rPr>
          <w:color w:val="000000" w:themeColor="text1"/>
          <w:kern w:val="24"/>
        </w:rPr>
        <w:t xml:space="preserve">in two symbols. </w:t>
      </w:r>
      <w:r w:rsidR="00E12436">
        <w:rPr>
          <w:color w:val="000000" w:themeColor="text1"/>
          <w:kern w:val="24"/>
        </w:rPr>
        <w:t>After that, f</w:t>
      </w:r>
      <w:r w:rsidR="002C02C3" w:rsidRPr="002C02C3">
        <w:rPr>
          <w:color w:val="000000" w:themeColor="text1"/>
          <w:kern w:val="24"/>
        </w:rPr>
        <w:t xml:space="preserve">or each </w:t>
      </w:r>
      <w:r w:rsidR="002C02C3" w:rsidRPr="005159F4">
        <w:rPr>
          <w:color w:val="000000" w:themeColor="text1"/>
          <w:kern w:val="24"/>
        </w:rPr>
        <w:t>subcarrier, it is either raw channel</w:t>
      </w:r>
      <w:r w:rsidR="002C02C3" w:rsidRPr="002C02C3">
        <w:rPr>
          <w:rFonts w:eastAsia="Times New Roman" w:cs="Times New Roman"/>
        </w:rPr>
        <w:t xml:space="preserve"> </w:t>
      </w:r>
      <w:r w:rsidR="002C02C3" w:rsidRPr="005159F4">
        <w:rPr>
          <w:color w:val="000000" w:themeColor="text1"/>
          <w:kern w:val="24"/>
        </w:rPr>
        <w:t>or the filtered channel value, or zero value. Place them in</w:t>
      </w:r>
      <w:r w:rsidR="002C02C3">
        <w:rPr>
          <w:color w:val="000000" w:themeColor="text1"/>
          <w:kern w:val="24"/>
        </w:rPr>
        <w:t xml:space="preserve">to </w:t>
      </w:r>
      <w:r w:rsidR="002C02C3" w:rsidRPr="005159F4">
        <w:rPr>
          <w:color w:val="000000" w:themeColor="text1"/>
          <w:kern w:val="24"/>
        </w:rPr>
        <w:t>a single symbol</w:t>
      </w:r>
      <w:r w:rsidR="002C02C3">
        <w:rPr>
          <w:rFonts w:eastAsia="Times New Roman" w:cs="Times New Roman"/>
        </w:rPr>
        <w:t xml:space="preserve"> for further channel impulse response estimation. Obviously, it is eq</w:t>
      </w:r>
      <w:r w:rsidR="006027D5">
        <w:rPr>
          <w:rFonts w:eastAsia="Times New Roman" w:cs="Times New Roman"/>
        </w:rPr>
        <w:t>uivalent to a comb-2 structure.</w:t>
      </w:r>
    </w:p>
    <w:p w:rsidR="006027D5" w:rsidRDefault="006027D5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6027D5" w:rsidRDefault="006027D5" w:rsidP="002C02C3">
      <w:pPr>
        <w:spacing w:after="0" w:line="240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As mentioned in our earlier contribution, the comb-1 str</w:t>
      </w:r>
      <w:r w:rsidR="00D2584B">
        <w:rPr>
          <w:rFonts w:eastAsia="Times New Roman" w:cs="Times New Roman"/>
        </w:rPr>
        <w:t>u</w:t>
      </w:r>
      <w:r>
        <w:rPr>
          <w:rFonts w:eastAsia="Times New Roman" w:cs="Times New Roman"/>
        </w:rPr>
        <w:t>c</w:t>
      </w:r>
      <w:r w:rsidR="00D2584B">
        <w:rPr>
          <w:rFonts w:eastAsia="Times New Roman" w:cs="Times New Roman"/>
        </w:rPr>
        <w:t>tu</w:t>
      </w:r>
      <w:r>
        <w:rPr>
          <w:rFonts w:eastAsia="Times New Roman" w:cs="Times New Roman"/>
        </w:rPr>
        <w:t>re RS can provide observation range between [– half of symbol time, half of symbol time]</w:t>
      </w:r>
      <w:r w:rsidR="000A68DE">
        <w:rPr>
          <w:rFonts w:eastAsia="Times New Roman" w:cs="Times New Roman"/>
        </w:rPr>
        <w:t xml:space="preserve">. For the small area deployment such as UMi and indoor office scenario, it is not expected to </w:t>
      </w:r>
      <w:r w:rsidR="00945466">
        <w:rPr>
          <w:rFonts w:eastAsia="Times New Roman" w:cs="Times New Roman"/>
        </w:rPr>
        <w:t xml:space="preserve">encounter </w:t>
      </w:r>
      <w:r w:rsidR="000A68DE">
        <w:rPr>
          <w:rFonts w:eastAsia="Times New Roman" w:cs="Times New Roman"/>
        </w:rPr>
        <w:t xml:space="preserve">large RSTD uncertainty. Then the observation range can be reduced. </w:t>
      </w:r>
      <w:r w:rsidR="009402A9">
        <w:rPr>
          <w:rFonts w:eastAsia="Times New Roman" w:cs="Times New Roman"/>
        </w:rPr>
        <w:t>Note that, it tak</w:t>
      </w:r>
      <w:r w:rsidR="00945466">
        <w:rPr>
          <w:rFonts w:eastAsia="Times New Roman" w:cs="Times New Roman"/>
        </w:rPr>
        <w:t>e</w:t>
      </w:r>
      <w:r w:rsidR="009402A9">
        <w:rPr>
          <w:rFonts w:eastAsia="Times New Roman" w:cs="Times New Roman"/>
        </w:rPr>
        <w:t xml:space="preserve">s ‘x’ number of symbols for a </w:t>
      </w:r>
      <w:r w:rsidR="00802680">
        <w:rPr>
          <w:rFonts w:eastAsia="Times New Roman" w:cs="Times New Roman"/>
        </w:rPr>
        <w:t xml:space="preserve">per-symbol </w:t>
      </w:r>
      <w:r w:rsidR="009402A9">
        <w:rPr>
          <w:rFonts w:eastAsia="Times New Roman" w:cs="Times New Roman"/>
        </w:rPr>
        <w:t>comb-x structure RS</w:t>
      </w:r>
      <w:r w:rsidR="00802680">
        <w:rPr>
          <w:rFonts w:eastAsia="Times New Roman" w:cs="Times New Roman"/>
        </w:rPr>
        <w:t xml:space="preserve"> </w:t>
      </w:r>
      <w:r w:rsidR="009402A9">
        <w:rPr>
          <w:rFonts w:eastAsia="Times New Roman" w:cs="Times New Roman"/>
        </w:rPr>
        <w:t>to achieve t</w:t>
      </w:r>
      <w:r w:rsidR="00766261">
        <w:rPr>
          <w:rFonts w:eastAsia="Times New Roman" w:cs="Times New Roman"/>
        </w:rPr>
        <w:t xml:space="preserve">he equivalent comb-1 structure. </w:t>
      </w:r>
      <w:r w:rsidR="00802680">
        <w:rPr>
          <w:rFonts w:eastAsia="Times New Roman" w:cs="Times New Roman"/>
        </w:rPr>
        <w:t>So for a comb-6 str</w:t>
      </w:r>
      <w:r w:rsidR="00BD334E">
        <w:rPr>
          <w:rFonts w:eastAsia="Times New Roman" w:cs="Times New Roman"/>
        </w:rPr>
        <w:t>ucture</w:t>
      </w:r>
      <w:r w:rsidR="00802680">
        <w:rPr>
          <w:rFonts w:eastAsia="Times New Roman" w:cs="Times New Roman"/>
        </w:rPr>
        <w:t xml:space="preserve"> RS, it needs 6 symbols. </w:t>
      </w:r>
      <w:r w:rsidR="00766261">
        <w:rPr>
          <w:rFonts w:eastAsia="Times New Roman" w:cs="Times New Roman"/>
        </w:rPr>
        <w:t xml:space="preserve">The consumed symbol number </w:t>
      </w:r>
      <w:r w:rsidR="00846B04">
        <w:rPr>
          <w:rFonts w:eastAsia="Times New Roman" w:cs="Times New Roman"/>
        </w:rPr>
        <w:t xml:space="preserve">(block duration) </w:t>
      </w:r>
      <w:r w:rsidR="00766261">
        <w:rPr>
          <w:rFonts w:eastAsia="Times New Roman" w:cs="Times New Roman"/>
        </w:rPr>
        <w:t>can be reduced if it can be ended to, for example, the equivalent comb-2 or equivalent comb-3 structure.</w:t>
      </w:r>
    </w:p>
    <w:p w:rsidR="00ED63C8" w:rsidRDefault="00ED63C8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846B04" w:rsidRDefault="00846B04" w:rsidP="002C02C3">
      <w:pPr>
        <w:spacing w:after="0" w:line="240" w:lineRule="auto"/>
        <w:jc w:val="both"/>
        <w:rPr>
          <w:rFonts w:eastAsia="Times New Roman" w:cs="Times New Roman"/>
        </w:rPr>
      </w:pPr>
      <w:r w:rsidRPr="00846B04">
        <w:rPr>
          <w:rFonts w:eastAsia="Times New Roman" w:cs="Times New Roman"/>
          <w:b/>
        </w:rPr>
        <w:t>Observation 1</w:t>
      </w:r>
      <w:r>
        <w:rPr>
          <w:rFonts w:eastAsia="Times New Roman" w:cs="Times New Roman"/>
        </w:rPr>
        <w:t>: For the small area deployment such as UMi and indoor office scenario, it is not expected to have large RSTD uncertainty</w:t>
      </w:r>
    </w:p>
    <w:p w:rsidR="00846B04" w:rsidRDefault="00846B04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9539A7" w:rsidRDefault="009539A7" w:rsidP="002C02C3">
      <w:pPr>
        <w:spacing w:after="0" w:line="240" w:lineRule="auto"/>
        <w:jc w:val="both"/>
        <w:rPr>
          <w:rFonts w:eastAsia="Times New Roman" w:cs="Times New Roman"/>
        </w:rPr>
      </w:pPr>
      <w:r w:rsidRPr="009539A7">
        <w:rPr>
          <w:rFonts w:eastAsia="Times New Roman" w:cs="Times New Roman"/>
          <w:b/>
        </w:rPr>
        <w:t>Proposal 1</w:t>
      </w:r>
      <w:r>
        <w:rPr>
          <w:rFonts w:eastAsia="Times New Roman" w:cs="Times New Roman"/>
        </w:rPr>
        <w:t>: The RS for positioning in NR can further consider the equivalent comb-2 or equivalent comb-3 structure</w:t>
      </w:r>
    </w:p>
    <w:p w:rsidR="009539A7" w:rsidRPr="002C02C3" w:rsidRDefault="009539A7" w:rsidP="002C02C3">
      <w:pPr>
        <w:spacing w:after="0" w:line="240" w:lineRule="auto"/>
        <w:jc w:val="both"/>
        <w:rPr>
          <w:rFonts w:eastAsia="Times New Roman" w:cs="Times New Roman"/>
        </w:rPr>
      </w:pPr>
    </w:p>
    <w:p w:rsidR="001E2F79" w:rsidRPr="005159F4" w:rsidRDefault="00ED63C8" w:rsidP="00ED63C8">
      <w:pPr>
        <w:spacing w:after="0" w:line="240" w:lineRule="auto"/>
        <w:jc w:val="center"/>
        <w:rPr>
          <w:lang w:eastAsia="zh-TW"/>
        </w:rPr>
      </w:pPr>
      <w:r>
        <w:rPr>
          <w:noProof/>
        </w:rPr>
        <w:drawing>
          <wp:inline distT="0" distB="0" distL="0" distR="0" wp14:anchorId="3FC4A220" wp14:editId="758C8D3F">
            <wp:extent cx="6120765" cy="246824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6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F79" w:rsidRPr="004B13D8" w:rsidRDefault="00ED63C8" w:rsidP="00ED63C8">
      <w:pPr>
        <w:spacing w:after="0" w:line="240" w:lineRule="auto"/>
        <w:jc w:val="center"/>
        <w:rPr>
          <w:lang w:val="en-GB" w:eastAsia="zh-TW"/>
        </w:rPr>
      </w:pPr>
      <w:r>
        <w:rPr>
          <w:lang w:val="en-GB" w:eastAsia="zh-TW"/>
        </w:rPr>
        <w:t xml:space="preserve">Fig. 1, </w:t>
      </w:r>
      <w:r w:rsidR="003455BA">
        <w:rPr>
          <w:lang w:val="en-GB" w:eastAsia="zh-TW"/>
        </w:rPr>
        <w:t>Example of equivalent comb-2 structure</w:t>
      </w:r>
    </w:p>
    <w:p w:rsidR="00972AF5" w:rsidRDefault="00972AF5" w:rsidP="00AA240B">
      <w:pPr>
        <w:spacing w:after="0" w:line="240" w:lineRule="auto"/>
        <w:rPr>
          <w:lang w:val="en-GB" w:eastAsia="zh-TW"/>
        </w:rPr>
      </w:pPr>
    </w:p>
    <w:p w:rsidR="00972AF5" w:rsidRDefault="00972AF5" w:rsidP="00972AF5">
      <w:pPr>
        <w:spacing w:after="0" w:line="240" w:lineRule="auto"/>
        <w:jc w:val="both"/>
        <w:rPr>
          <w:lang w:val="en-GB" w:eastAsia="zh-TW"/>
        </w:rPr>
      </w:pPr>
    </w:p>
    <w:p w:rsidR="00972AF5" w:rsidRPr="00972AF5" w:rsidRDefault="00972AF5" w:rsidP="00972AF5">
      <w:pPr>
        <w:pStyle w:val="Heading1"/>
        <w:numPr>
          <w:ilvl w:val="0"/>
          <w:numId w:val="1"/>
        </w:numPr>
        <w:spacing w:before="0" w:after="120"/>
        <w:rPr>
          <w:sz w:val="32"/>
          <w:szCs w:val="32"/>
        </w:rPr>
      </w:pPr>
      <w:r w:rsidRPr="00972AF5">
        <w:rPr>
          <w:rFonts w:eastAsiaTheme="minorEastAsia"/>
          <w:sz w:val="32"/>
          <w:szCs w:val="32"/>
          <w:lang w:eastAsia="zh-TW"/>
        </w:rPr>
        <w:t xml:space="preserve">Connection between </w:t>
      </w:r>
      <w:r w:rsidRPr="00972AF5">
        <w:rPr>
          <w:sz w:val="32"/>
          <w:szCs w:val="32"/>
          <w:lang w:eastAsia="zh-TW"/>
        </w:rPr>
        <w:t>reference signal, antenna port, resource and resource set</w:t>
      </w:r>
    </w:p>
    <w:p w:rsidR="00972AF5" w:rsidRDefault="002008CA" w:rsidP="004801AC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We consider that, a resource for positioning </w:t>
      </w:r>
      <w:r w:rsidR="00976B08">
        <w:rPr>
          <w:lang w:val="en-GB" w:eastAsia="zh-TW"/>
        </w:rPr>
        <w:t>represents the set of reference signal</w:t>
      </w:r>
      <w:r w:rsidR="00183D89">
        <w:rPr>
          <w:lang w:val="en-GB" w:eastAsia="zh-TW"/>
        </w:rPr>
        <w:t>s</w:t>
      </w:r>
      <w:r w:rsidR="00976B08">
        <w:rPr>
          <w:lang w:val="en-GB" w:eastAsia="zh-TW"/>
        </w:rPr>
        <w:t xml:space="preserve"> in a block. </w:t>
      </w:r>
      <w:r w:rsidR="00DD33A4">
        <w:rPr>
          <w:lang w:val="en-GB" w:eastAsia="zh-TW"/>
        </w:rPr>
        <w:t xml:space="preserve">It means </w:t>
      </w:r>
      <w:r w:rsidR="00976B08">
        <w:rPr>
          <w:lang w:val="en-GB" w:eastAsia="zh-TW"/>
        </w:rPr>
        <w:t>a resource can span a number of consecutive symbols</w:t>
      </w:r>
      <w:r w:rsidR="00DD33A4">
        <w:rPr>
          <w:lang w:val="en-GB" w:eastAsia="zh-TW"/>
        </w:rPr>
        <w:t>, not just limited to be in one symbol</w:t>
      </w:r>
      <w:r w:rsidR="00976B08">
        <w:rPr>
          <w:lang w:val="en-GB" w:eastAsia="zh-TW"/>
        </w:rPr>
        <w:t>.</w:t>
      </w:r>
      <w:r w:rsidR="00583951">
        <w:rPr>
          <w:lang w:val="en-GB" w:eastAsia="zh-TW"/>
        </w:rPr>
        <w:t xml:space="preserve"> The reference signals in a resource </w:t>
      </w:r>
      <w:r w:rsidR="00DC03CF">
        <w:rPr>
          <w:lang w:val="en-GB" w:eastAsia="zh-TW"/>
        </w:rPr>
        <w:t xml:space="preserve">are </w:t>
      </w:r>
      <w:r w:rsidR="00583951">
        <w:rPr>
          <w:lang w:val="en-GB" w:eastAsia="zh-TW"/>
        </w:rPr>
        <w:t>transmitted from the same antenna port with the same port index.</w:t>
      </w:r>
      <w:r w:rsidR="00557E8F">
        <w:rPr>
          <w:lang w:val="en-GB" w:eastAsia="zh-TW"/>
        </w:rPr>
        <w:t xml:space="preserve"> The antenna elements for transmission in a resource have the same polarization. In this way, </w:t>
      </w:r>
      <w:r w:rsidR="006F771D">
        <w:rPr>
          <w:lang w:val="en-GB" w:eastAsia="zh-TW"/>
        </w:rPr>
        <w:t xml:space="preserve">if the network considers to transmit the signal with two polarizations, two resources can be configured by using different antenna port. </w:t>
      </w:r>
    </w:p>
    <w:p w:rsidR="00972AF5" w:rsidRDefault="00972AF5" w:rsidP="004801AC">
      <w:pPr>
        <w:spacing w:after="0" w:line="240" w:lineRule="auto"/>
        <w:jc w:val="both"/>
        <w:rPr>
          <w:lang w:val="en-GB" w:eastAsia="zh-TW"/>
        </w:rPr>
      </w:pPr>
    </w:p>
    <w:p w:rsidR="004408E8" w:rsidRDefault="004408E8" w:rsidP="004801AC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The transmission from two polarizations may be utilized for the detection of LOS path. An initial experiment is conducted to check the feasibility. Fig. 2 shows that, when the UE is located at site 0, it receives the transmission signal from the TP at site 1. Assume </w:t>
      </w:r>
      <w:r w:rsidR="004B2D7C">
        <w:rPr>
          <w:lang w:val="en-GB" w:eastAsia="zh-TW"/>
        </w:rPr>
        <w:t xml:space="preserve">that </w:t>
      </w:r>
      <w:r>
        <w:rPr>
          <w:lang w:val="en-GB" w:eastAsia="zh-TW"/>
        </w:rPr>
        <w:t xml:space="preserve">the TP and the UE have antennas with </w:t>
      </w:r>
      <w:r w:rsidR="00DD33A4">
        <w:rPr>
          <w:lang w:val="en-GB" w:eastAsia="zh-TW"/>
        </w:rPr>
        <w:t>two</w:t>
      </w:r>
      <w:r>
        <w:rPr>
          <w:lang w:val="en-GB" w:eastAsia="zh-TW"/>
        </w:rPr>
        <w:t xml:space="preserve"> polarization slant angle= 45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 xml:space="preserve"> and -45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>, and 10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 xml:space="preserve"> and -80</w:t>
      </w:r>
      <w:r w:rsidRPr="004408E8">
        <w:rPr>
          <w:vertAlign w:val="superscript"/>
          <w:lang w:val="en-GB" w:eastAsia="zh-TW"/>
        </w:rPr>
        <w:t>o</w:t>
      </w:r>
      <w:r>
        <w:rPr>
          <w:lang w:val="en-GB" w:eastAsia="zh-TW"/>
        </w:rPr>
        <w:t>, respectively</w:t>
      </w:r>
      <w:r w:rsidR="00FF78A5">
        <w:rPr>
          <w:lang w:val="en-GB" w:eastAsia="zh-TW"/>
        </w:rPr>
        <w:t xml:space="preserve">. So there are 2x2= 4 combinations for </w:t>
      </w:r>
      <w:r w:rsidR="00D94EEA">
        <w:rPr>
          <w:lang w:val="en-GB" w:eastAsia="zh-TW"/>
        </w:rPr>
        <w:t>the transmiss</w:t>
      </w:r>
      <w:r w:rsidR="00FF78A5">
        <w:rPr>
          <w:lang w:val="en-GB" w:eastAsia="zh-TW"/>
        </w:rPr>
        <w:t xml:space="preserve">ion-receiving pairs. The vertical axis in </w:t>
      </w:r>
      <w:r>
        <w:rPr>
          <w:lang w:val="en-GB" w:eastAsia="zh-TW"/>
        </w:rPr>
        <w:t xml:space="preserve">Fig. </w:t>
      </w:r>
      <w:r w:rsidR="00FF78A5">
        <w:rPr>
          <w:lang w:val="en-GB" w:eastAsia="zh-TW"/>
        </w:rPr>
        <w:t>3</w:t>
      </w:r>
      <w:r>
        <w:rPr>
          <w:lang w:val="en-GB" w:eastAsia="zh-TW"/>
        </w:rPr>
        <w:t xml:space="preserve"> to </w:t>
      </w:r>
      <w:r w:rsidR="00FF78A5">
        <w:rPr>
          <w:lang w:val="en-GB" w:eastAsia="zh-TW"/>
        </w:rPr>
        <w:t xml:space="preserve">10 </w:t>
      </w:r>
      <w:r w:rsidR="00B85189">
        <w:rPr>
          <w:lang w:val="en-GB" w:eastAsia="zh-TW"/>
        </w:rPr>
        <w:t xml:space="preserve">shows the UE </w:t>
      </w:r>
      <w:r w:rsidR="00FF78A5">
        <w:rPr>
          <w:lang w:val="en-GB" w:eastAsia="zh-TW"/>
        </w:rPr>
        <w:t>position (in x-axis) at site 0.</w:t>
      </w:r>
      <w:r w:rsidR="00C21D88">
        <w:rPr>
          <w:lang w:val="en-GB" w:eastAsia="zh-TW"/>
        </w:rPr>
        <w:t xml:space="preserve"> For each position, the UE with two polarized antennas may receive signals from the TP also with two polarized antennas. </w:t>
      </w:r>
      <w:r w:rsidR="00EC2039">
        <w:rPr>
          <w:lang w:val="en-GB" w:eastAsia="zh-TW"/>
        </w:rPr>
        <w:t>Fig. 3 to 6 are the LOS case. It is seen that the SNR levels observed from the 4 transmission-receiving pairs basically have 2 values. Fig. 7 to 10 are the NLOS case. Interestingly, the SNR levels observed from the 4 transmiss</w:t>
      </w:r>
      <w:r w:rsidR="000D27E0">
        <w:rPr>
          <w:lang w:val="en-GB" w:eastAsia="zh-TW"/>
        </w:rPr>
        <w:t>i</w:t>
      </w:r>
      <w:r w:rsidR="00EC2039">
        <w:rPr>
          <w:lang w:val="en-GB" w:eastAsia="zh-TW"/>
        </w:rPr>
        <w:t xml:space="preserve">on-receiving pairs are more deviated </w:t>
      </w:r>
      <w:r w:rsidR="004801AC">
        <w:rPr>
          <w:lang w:val="en-GB" w:eastAsia="zh-TW"/>
        </w:rPr>
        <w:t xml:space="preserve">from each other </w:t>
      </w:r>
      <w:r w:rsidR="00EC2039">
        <w:rPr>
          <w:lang w:val="en-GB" w:eastAsia="zh-TW"/>
        </w:rPr>
        <w:t>as compared to the LOS case.</w:t>
      </w:r>
    </w:p>
    <w:p w:rsidR="00AC6667" w:rsidRDefault="00AC6667" w:rsidP="004801AC">
      <w:pPr>
        <w:spacing w:after="0" w:line="240" w:lineRule="auto"/>
        <w:jc w:val="both"/>
        <w:rPr>
          <w:lang w:val="en-GB" w:eastAsia="zh-TW"/>
        </w:rPr>
      </w:pPr>
    </w:p>
    <w:p w:rsidR="00AC6667" w:rsidRDefault="007A2EAD" w:rsidP="004801AC">
      <w:pPr>
        <w:spacing w:after="0" w:line="240" w:lineRule="auto"/>
        <w:jc w:val="both"/>
        <w:rPr>
          <w:lang w:val="en-GB" w:eastAsia="zh-TW"/>
        </w:rPr>
      </w:pPr>
      <w:r>
        <w:rPr>
          <w:lang w:val="en-GB" w:eastAsia="zh-TW"/>
        </w:rPr>
        <w:t xml:space="preserve">So </w:t>
      </w:r>
      <w:r w:rsidR="00AC6667">
        <w:rPr>
          <w:lang w:val="en-GB" w:eastAsia="zh-TW"/>
        </w:rPr>
        <w:t>a resource set for positioning can contain two resources, each with one polarization</w:t>
      </w:r>
      <w:r w:rsidR="00085EF1">
        <w:rPr>
          <w:lang w:val="en-GB" w:eastAsia="zh-TW"/>
        </w:rPr>
        <w:t xml:space="preserve"> from </w:t>
      </w:r>
      <w:r w:rsidR="007973CD">
        <w:rPr>
          <w:lang w:val="en-GB" w:eastAsia="zh-TW"/>
        </w:rPr>
        <w:t xml:space="preserve">distinct </w:t>
      </w:r>
      <w:r w:rsidR="00085EF1">
        <w:rPr>
          <w:lang w:val="en-GB" w:eastAsia="zh-TW"/>
        </w:rPr>
        <w:t>antenna port.</w:t>
      </w:r>
      <w:r w:rsidR="00853D98">
        <w:rPr>
          <w:lang w:val="en-GB" w:eastAsia="zh-TW"/>
        </w:rPr>
        <w:t xml:space="preserve"> Fig. 11 shows </w:t>
      </w:r>
      <w:r w:rsidR="00D64951">
        <w:rPr>
          <w:lang w:val="en-GB" w:eastAsia="zh-TW"/>
        </w:rPr>
        <w:t xml:space="preserve">that </w:t>
      </w:r>
      <w:r w:rsidR="00853D98">
        <w:rPr>
          <w:lang w:val="en-GB" w:eastAsia="zh-TW"/>
        </w:rPr>
        <w:t>the two antenna ports</w:t>
      </w:r>
      <w:r w:rsidR="00284EFF">
        <w:rPr>
          <w:lang w:val="en-GB" w:eastAsia="zh-TW"/>
        </w:rPr>
        <w:t xml:space="preserve"> transmission </w:t>
      </w:r>
      <w:r w:rsidR="00853D98">
        <w:rPr>
          <w:lang w:val="en-GB" w:eastAsia="zh-TW"/>
        </w:rPr>
        <w:t xml:space="preserve">from a TP </w:t>
      </w:r>
      <w:r w:rsidR="00D64951">
        <w:rPr>
          <w:lang w:val="en-GB" w:eastAsia="zh-TW"/>
        </w:rPr>
        <w:t xml:space="preserve">are </w:t>
      </w:r>
      <w:r w:rsidR="00284EFF">
        <w:rPr>
          <w:lang w:val="en-GB" w:eastAsia="zh-TW"/>
        </w:rPr>
        <w:t>FDMed.</w:t>
      </w:r>
    </w:p>
    <w:p w:rsidR="00AC6667" w:rsidRDefault="00AC6667" w:rsidP="004801AC">
      <w:pPr>
        <w:spacing w:after="0" w:line="240" w:lineRule="auto"/>
        <w:jc w:val="both"/>
        <w:rPr>
          <w:lang w:val="en-GB" w:eastAsia="zh-TW"/>
        </w:rPr>
      </w:pPr>
    </w:p>
    <w:p w:rsidR="006D2D3F" w:rsidRDefault="006D2D3F" w:rsidP="00C035FF">
      <w:pPr>
        <w:spacing w:after="0" w:line="240" w:lineRule="auto"/>
        <w:jc w:val="both"/>
        <w:rPr>
          <w:lang w:val="en-GB" w:eastAsia="zh-TW"/>
        </w:rPr>
      </w:pPr>
      <w:r w:rsidRPr="00E809B5">
        <w:rPr>
          <w:b/>
          <w:lang w:val="en-GB" w:eastAsia="zh-TW"/>
        </w:rPr>
        <w:t>Observation 2</w:t>
      </w:r>
      <w:r>
        <w:rPr>
          <w:lang w:val="en-GB" w:eastAsia="zh-TW"/>
        </w:rPr>
        <w:t>: Under NLOS, the SNR levels observed from the 4 transmiss</w:t>
      </w:r>
      <w:r w:rsidR="00056562">
        <w:rPr>
          <w:lang w:val="en-GB" w:eastAsia="zh-TW"/>
        </w:rPr>
        <w:t>i</w:t>
      </w:r>
      <w:r>
        <w:rPr>
          <w:lang w:val="en-GB" w:eastAsia="zh-TW"/>
        </w:rPr>
        <w:t>on-receiving pairs (two polarization</w:t>
      </w:r>
      <w:r w:rsidR="00E809B5">
        <w:rPr>
          <w:lang w:val="en-GB" w:eastAsia="zh-TW"/>
        </w:rPr>
        <w:t>s</w:t>
      </w:r>
      <w:r>
        <w:rPr>
          <w:lang w:val="en-GB" w:eastAsia="zh-TW"/>
        </w:rPr>
        <w:t xml:space="preserve"> in each side) are more deviated from each other as compared to the LOS case</w:t>
      </w:r>
      <w:r w:rsidR="00E809B5">
        <w:rPr>
          <w:lang w:val="en-GB" w:eastAsia="zh-TW"/>
        </w:rPr>
        <w:t>. This property maybe useful for LOS detection</w:t>
      </w:r>
    </w:p>
    <w:p w:rsidR="006D2D3F" w:rsidRDefault="006D2D3F" w:rsidP="00C035FF">
      <w:pPr>
        <w:spacing w:after="0" w:line="240" w:lineRule="auto"/>
        <w:jc w:val="both"/>
        <w:rPr>
          <w:lang w:val="en-GB" w:eastAsia="zh-TW"/>
        </w:rPr>
      </w:pPr>
    </w:p>
    <w:p w:rsidR="00E809B5" w:rsidRDefault="00E809B5" w:rsidP="00C035FF">
      <w:pPr>
        <w:spacing w:after="0" w:line="240" w:lineRule="auto"/>
        <w:jc w:val="both"/>
        <w:rPr>
          <w:lang w:val="en-GB" w:eastAsia="zh-TW"/>
        </w:rPr>
      </w:pPr>
      <w:r w:rsidRPr="00CE5F3E">
        <w:rPr>
          <w:b/>
          <w:lang w:val="en-GB" w:eastAsia="zh-TW"/>
        </w:rPr>
        <w:t>Proposal 2</w:t>
      </w:r>
      <w:r>
        <w:rPr>
          <w:lang w:val="en-GB" w:eastAsia="zh-TW"/>
        </w:rPr>
        <w:t>:</w:t>
      </w:r>
      <w:r w:rsidR="008E096A">
        <w:rPr>
          <w:lang w:val="en-GB" w:eastAsia="zh-TW"/>
        </w:rPr>
        <w:t xml:space="preserve"> A resource for positioning span</w:t>
      </w:r>
      <w:r w:rsidR="00C035FF">
        <w:rPr>
          <w:lang w:val="en-GB" w:eastAsia="zh-TW"/>
        </w:rPr>
        <w:t>s</w:t>
      </w:r>
      <w:r w:rsidR="008E096A">
        <w:rPr>
          <w:lang w:val="en-GB" w:eastAsia="zh-TW"/>
        </w:rPr>
        <w:t xml:space="preserve"> N consecutive symbols, which is the duration of </w:t>
      </w:r>
      <w:r w:rsidR="00C035FF">
        <w:rPr>
          <w:lang w:val="en-GB" w:eastAsia="zh-TW"/>
        </w:rPr>
        <w:t xml:space="preserve">a </w:t>
      </w:r>
      <w:r w:rsidR="008E096A">
        <w:rPr>
          <w:lang w:val="en-GB" w:eastAsia="zh-TW"/>
        </w:rPr>
        <w:t>RS block</w:t>
      </w:r>
      <w:r w:rsidR="00CE5F3E">
        <w:rPr>
          <w:lang w:val="en-GB" w:eastAsia="zh-TW"/>
        </w:rPr>
        <w:t>. So N &gt; 1</w:t>
      </w:r>
    </w:p>
    <w:p w:rsidR="00DC03CF" w:rsidRDefault="00DC03CF" w:rsidP="00C035FF">
      <w:pPr>
        <w:spacing w:after="0" w:line="240" w:lineRule="auto"/>
        <w:jc w:val="both"/>
        <w:rPr>
          <w:lang w:val="en-GB" w:eastAsia="zh-TW"/>
        </w:rPr>
      </w:pPr>
    </w:p>
    <w:p w:rsidR="00DC03CF" w:rsidRDefault="00DC03CF" w:rsidP="00C035FF">
      <w:pPr>
        <w:spacing w:after="0" w:line="240" w:lineRule="auto"/>
        <w:jc w:val="both"/>
        <w:rPr>
          <w:lang w:val="en-GB" w:eastAsia="zh-TW"/>
        </w:rPr>
      </w:pPr>
      <w:r w:rsidRPr="00DC03CF">
        <w:rPr>
          <w:b/>
          <w:lang w:val="en-GB" w:eastAsia="zh-TW"/>
        </w:rPr>
        <w:t>Proposal 3</w:t>
      </w:r>
      <w:r>
        <w:rPr>
          <w:lang w:val="en-GB" w:eastAsia="zh-TW"/>
        </w:rPr>
        <w:t>: Two antenna ports, each for one polarization can be configured to the UE for LOS detection</w:t>
      </w:r>
    </w:p>
    <w:p w:rsidR="006C341A" w:rsidRDefault="006C341A" w:rsidP="00C035FF">
      <w:pPr>
        <w:spacing w:after="0" w:line="240" w:lineRule="auto"/>
        <w:jc w:val="both"/>
        <w:rPr>
          <w:lang w:val="en-GB" w:eastAsia="zh-TW"/>
        </w:rPr>
      </w:pPr>
    </w:p>
    <w:p w:rsidR="006C341A" w:rsidRDefault="006C341A" w:rsidP="00C035FF">
      <w:pPr>
        <w:spacing w:after="0" w:line="240" w:lineRule="auto"/>
        <w:jc w:val="both"/>
        <w:rPr>
          <w:lang w:val="en-GB" w:eastAsia="zh-TW"/>
        </w:rPr>
      </w:pPr>
      <w:r w:rsidRPr="006C341A">
        <w:rPr>
          <w:b/>
          <w:lang w:val="en-GB" w:eastAsia="zh-TW"/>
        </w:rPr>
        <w:t>Proposal 4</w:t>
      </w:r>
      <w:r>
        <w:rPr>
          <w:lang w:val="en-GB" w:eastAsia="zh-TW"/>
        </w:rPr>
        <w:t>: A resource</w:t>
      </w:r>
      <w:r w:rsidR="0079774A">
        <w:rPr>
          <w:lang w:val="en-GB" w:eastAsia="zh-TW"/>
        </w:rPr>
        <w:t xml:space="preserve"> </w:t>
      </w:r>
      <w:r w:rsidR="00EA6CBC">
        <w:rPr>
          <w:lang w:val="en-GB" w:eastAsia="zh-TW"/>
        </w:rPr>
        <w:t xml:space="preserve">for positioning is </w:t>
      </w:r>
      <w:r>
        <w:rPr>
          <w:lang w:val="en-GB" w:eastAsia="zh-TW"/>
        </w:rPr>
        <w:t>single antenna port</w:t>
      </w:r>
      <w:r w:rsidR="00EA6CBC">
        <w:rPr>
          <w:lang w:val="en-GB" w:eastAsia="zh-TW"/>
        </w:rPr>
        <w:t xml:space="preserve"> configuration</w:t>
      </w:r>
    </w:p>
    <w:p w:rsidR="00104401" w:rsidRDefault="00104401" w:rsidP="00C035FF">
      <w:pPr>
        <w:spacing w:after="0" w:line="240" w:lineRule="auto"/>
        <w:jc w:val="both"/>
        <w:rPr>
          <w:lang w:val="en-GB" w:eastAsia="zh-TW"/>
        </w:rPr>
      </w:pPr>
    </w:p>
    <w:p w:rsidR="00104401" w:rsidRPr="005D1F1D" w:rsidRDefault="00104401" w:rsidP="00C035FF">
      <w:pPr>
        <w:spacing w:after="0" w:line="240" w:lineRule="auto"/>
        <w:jc w:val="both"/>
        <w:rPr>
          <w:lang w:val="en-GB" w:eastAsia="zh-TW"/>
        </w:rPr>
      </w:pPr>
      <w:r w:rsidRPr="00104401">
        <w:rPr>
          <w:b/>
          <w:lang w:val="en-GB" w:eastAsia="zh-TW"/>
        </w:rPr>
        <w:t>Proposal 5</w:t>
      </w:r>
      <w:r>
        <w:rPr>
          <w:lang w:val="en-GB" w:eastAsia="zh-TW"/>
        </w:rPr>
        <w:t xml:space="preserve">: Further study the feasibility of LOS detection </w:t>
      </w:r>
    </w:p>
    <w:p w:rsidR="00A5734E" w:rsidRDefault="00FF78A5" w:rsidP="00AA240B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lastRenderedPageBreak/>
        <w:drawing>
          <wp:inline distT="0" distB="0" distL="0" distR="0" wp14:anchorId="2C13B21C" wp14:editId="0AA49858">
            <wp:extent cx="2167128" cy="2039112"/>
            <wp:effectExtent l="0" t="0" r="508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g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7128" cy="2039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8E8" w:rsidRPr="00FF78A5" w:rsidRDefault="00FF78A5" w:rsidP="004408E8">
      <w:pPr>
        <w:spacing w:after="0" w:line="240" w:lineRule="auto"/>
        <w:rPr>
          <w:sz w:val="20"/>
          <w:szCs w:val="20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</w:t>
      </w:r>
      <w:r w:rsidR="00284EFF">
        <w:rPr>
          <w:sz w:val="16"/>
          <w:szCs w:val="16"/>
          <w:lang w:val="en-GB" w:eastAsia="zh-TW"/>
        </w:rPr>
        <w:t xml:space="preserve">             </w:t>
      </w:r>
      <w:r w:rsidRPr="00FF78A5">
        <w:rPr>
          <w:sz w:val="20"/>
          <w:szCs w:val="20"/>
          <w:lang w:val="en-GB" w:eastAsia="zh-TW"/>
        </w:rPr>
        <w:t xml:space="preserve">Fig. </w:t>
      </w:r>
      <w:r>
        <w:rPr>
          <w:sz w:val="20"/>
          <w:szCs w:val="20"/>
          <w:lang w:val="en-GB" w:eastAsia="zh-TW"/>
        </w:rPr>
        <w:t>2</w:t>
      </w:r>
      <w:r w:rsidRPr="00FF78A5">
        <w:rPr>
          <w:sz w:val="20"/>
          <w:szCs w:val="20"/>
          <w:lang w:val="en-GB" w:eastAsia="zh-TW"/>
        </w:rPr>
        <w:t xml:space="preserve">, </w:t>
      </w:r>
    </w:p>
    <w:p w:rsidR="004408E8" w:rsidRPr="00FF78A5" w:rsidRDefault="004408E8" w:rsidP="004408E8">
      <w:pPr>
        <w:spacing w:after="0" w:line="240" w:lineRule="auto"/>
        <w:rPr>
          <w:sz w:val="20"/>
          <w:szCs w:val="20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</w:t>
      </w:r>
      <w:r>
        <w:rPr>
          <w:rFonts w:hint="eastAsia"/>
          <w:noProof/>
          <w:sz w:val="16"/>
          <w:szCs w:val="16"/>
        </w:rPr>
        <w:drawing>
          <wp:inline distT="0" distB="0" distL="0" distR="0" wp14:anchorId="677515F9" wp14:editId="11D8DF88">
            <wp:extent cx="2971038" cy="2245614"/>
            <wp:effectExtent l="19050" t="0" r="762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16"/>
          <w:szCs w:val="16"/>
          <w:lang w:val="en-GB" w:eastAsia="zh-TW"/>
        </w:rPr>
        <w:t xml:space="preserve"> </w:t>
      </w:r>
      <w:r>
        <w:rPr>
          <w:rFonts w:hint="eastAsia"/>
          <w:noProof/>
          <w:sz w:val="16"/>
          <w:szCs w:val="16"/>
        </w:rPr>
        <w:drawing>
          <wp:inline distT="0" distB="0" distL="0" distR="0" wp14:anchorId="4804115D" wp14:editId="5F1AF606">
            <wp:extent cx="2971038" cy="2245614"/>
            <wp:effectExtent l="19050" t="0" r="762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3, 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    Fig. 4, 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noProof/>
          <w:sz w:val="16"/>
          <w:szCs w:val="16"/>
          <w:lang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</w:t>
      </w:r>
    </w:p>
    <w:p w:rsidR="004408E8" w:rsidRDefault="004408E8" w:rsidP="004408E8">
      <w:pPr>
        <w:spacing w:after="0" w:line="240" w:lineRule="auto"/>
        <w:rPr>
          <w:noProof/>
          <w:sz w:val="16"/>
          <w:szCs w:val="16"/>
          <w:lang w:eastAsia="zh-TW"/>
        </w:rPr>
      </w:pPr>
      <w:r>
        <w:rPr>
          <w:rFonts w:hint="eastAsia"/>
          <w:noProof/>
          <w:sz w:val="16"/>
          <w:szCs w:val="16"/>
        </w:rPr>
        <w:drawing>
          <wp:inline distT="0" distB="0" distL="0" distR="0" wp14:anchorId="285D2AD5" wp14:editId="19410160">
            <wp:extent cx="2976372" cy="224028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16"/>
          <w:szCs w:val="16"/>
          <w:lang w:eastAsia="zh-TW"/>
        </w:rPr>
        <w:t xml:space="preserve"> </w:t>
      </w:r>
      <w:r>
        <w:rPr>
          <w:rFonts w:hint="eastAsia"/>
          <w:noProof/>
          <w:sz w:val="16"/>
          <w:szCs w:val="16"/>
        </w:rPr>
        <w:drawing>
          <wp:inline distT="0" distB="0" distL="0" distR="0" wp14:anchorId="6DDE8B1A" wp14:editId="0D8B4C60">
            <wp:extent cx="2971038" cy="2250948"/>
            <wp:effectExtent l="19050" t="0" r="762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5, 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   Fig. 6, 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noProof/>
          <w:sz w:val="16"/>
          <w:szCs w:val="16"/>
        </w:rPr>
        <w:lastRenderedPageBreak/>
        <w:drawing>
          <wp:inline distT="0" distB="0" distL="0" distR="0" wp14:anchorId="33FDAFF4" wp14:editId="2653FC82">
            <wp:extent cx="2971038" cy="2245614"/>
            <wp:effectExtent l="19050" t="0" r="762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16"/>
          <w:szCs w:val="16"/>
        </w:rPr>
        <w:drawing>
          <wp:inline distT="0" distB="0" distL="0" distR="0" wp14:anchorId="7F0ACB08" wp14:editId="5C1C00DE">
            <wp:extent cx="2981706" cy="2245614"/>
            <wp:effectExtent l="19050" t="0" r="9144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706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7, NLOS,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Fig. 8, NLOS,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</w:p>
    <w:p w:rsidR="004408E8" w:rsidRDefault="004408E8" w:rsidP="004408E8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noProof/>
          <w:sz w:val="16"/>
          <w:szCs w:val="16"/>
        </w:rPr>
        <w:drawing>
          <wp:inline distT="0" distB="0" distL="0" distR="0" wp14:anchorId="395A345E" wp14:editId="5497CD51">
            <wp:extent cx="2971038" cy="2256282"/>
            <wp:effectExtent l="19050" t="0" r="762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16"/>
          <w:szCs w:val="16"/>
        </w:rPr>
        <w:drawing>
          <wp:inline distT="0" distB="0" distL="0" distR="0" wp14:anchorId="5EAC8E17" wp14:editId="1CD3F740">
            <wp:extent cx="2981706" cy="2256282"/>
            <wp:effectExtent l="19050" t="0" r="9144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706" cy="225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EFF" w:rsidRDefault="00284EFF" w:rsidP="00284EFF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Fig. 9, NLOS, TP -45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10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 xml:space="preserve">                                   Fig. 10, NLOS, TP 45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  <w:r>
        <w:rPr>
          <w:sz w:val="16"/>
          <w:szCs w:val="16"/>
          <w:lang w:val="en-GB" w:eastAsia="zh-TW"/>
        </w:rPr>
        <w:t>, UE -80</w:t>
      </w:r>
      <w:r w:rsidRPr="00284EFF">
        <w:rPr>
          <w:sz w:val="16"/>
          <w:szCs w:val="16"/>
          <w:vertAlign w:val="superscript"/>
          <w:lang w:val="en-GB" w:eastAsia="zh-TW"/>
        </w:rPr>
        <w:t>o</w:t>
      </w:r>
    </w:p>
    <w:p w:rsidR="004408E8" w:rsidRDefault="004408E8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B6652A" w:rsidRDefault="00B6652A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B6652A" w:rsidRDefault="00B6652A" w:rsidP="00AA240B">
      <w:pPr>
        <w:spacing w:after="0" w:line="240" w:lineRule="auto"/>
        <w:rPr>
          <w:sz w:val="16"/>
          <w:szCs w:val="16"/>
          <w:lang w:val="en-GB" w:eastAsia="zh-TW"/>
        </w:rPr>
      </w:pPr>
    </w:p>
    <w:p w:rsidR="00B6652A" w:rsidRDefault="00B6652A" w:rsidP="00AA240B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drawing>
          <wp:inline distT="0" distB="0" distL="0" distR="0" wp14:anchorId="0AC12580" wp14:editId="2EC84B69">
            <wp:extent cx="3291840" cy="2112264"/>
            <wp:effectExtent l="0" t="0" r="3810" b="254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fig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2112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8E8" w:rsidRPr="00786C0E" w:rsidRDefault="00786C0E" w:rsidP="00AA240B">
      <w:pPr>
        <w:spacing w:after="0" w:line="240" w:lineRule="auto"/>
        <w:rPr>
          <w:sz w:val="20"/>
          <w:szCs w:val="20"/>
          <w:lang w:val="en-GB" w:eastAsia="zh-TW"/>
        </w:rPr>
      </w:pPr>
      <w:r>
        <w:rPr>
          <w:sz w:val="16"/>
          <w:szCs w:val="16"/>
          <w:lang w:val="en-GB" w:eastAsia="zh-TW"/>
        </w:rPr>
        <w:t xml:space="preserve">           </w:t>
      </w:r>
      <w:r w:rsidRPr="00786C0E">
        <w:rPr>
          <w:sz w:val="20"/>
          <w:szCs w:val="20"/>
          <w:lang w:val="en-GB" w:eastAsia="zh-TW"/>
        </w:rPr>
        <w:t xml:space="preserve">Fig. 11, </w:t>
      </w:r>
    </w:p>
    <w:p w:rsidR="004408E8" w:rsidRDefault="004408E8" w:rsidP="00AA240B">
      <w:pPr>
        <w:spacing w:after="0" w:line="240" w:lineRule="auto"/>
        <w:rPr>
          <w:ins w:id="30" w:author="Author"/>
          <w:sz w:val="16"/>
          <w:szCs w:val="16"/>
          <w:lang w:val="en-GB" w:eastAsia="zh-TW"/>
        </w:rPr>
      </w:pPr>
    </w:p>
    <w:p w:rsidR="00FE6BFF" w:rsidRDefault="00FE6BFF" w:rsidP="00AA240B">
      <w:pPr>
        <w:spacing w:after="0" w:line="240" w:lineRule="auto"/>
        <w:rPr>
          <w:ins w:id="31" w:author="Author"/>
          <w:sz w:val="16"/>
          <w:szCs w:val="16"/>
          <w:lang w:val="en-GB" w:eastAsia="zh-TW"/>
        </w:rPr>
      </w:pPr>
    </w:p>
    <w:p w:rsidR="00FE6BFF" w:rsidRDefault="00FE6BFF" w:rsidP="00FE6BFF">
      <w:pPr>
        <w:spacing w:after="0" w:line="240" w:lineRule="auto"/>
        <w:jc w:val="both"/>
        <w:rPr>
          <w:ins w:id="32" w:author="Author"/>
          <w:lang w:val="en-GB" w:eastAsia="zh-TW"/>
        </w:rPr>
      </w:pPr>
    </w:p>
    <w:p w:rsidR="0053457F" w:rsidRPr="0053457F" w:rsidRDefault="00FE6BFF" w:rsidP="0053457F">
      <w:pPr>
        <w:pStyle w:val="Heading1"/>
        <w:numPr>
          <w:ilvl w:val="0"/>
          <w:numId w:val="1"/>
        </w:numPr>
        <w:spacing w:before="0" w:after="120"/>
        <w:rPr>
          <w:sz w:val="32"/>
          <w:szCs w:val="32"/>
        </w:rPr>
      </w:pPr>
      <w:ins w:id="33" w:author="Author">
        <w:r>
          <w:rPr>
            <w:rFonts w:eastAsiaTheme="minorEastAsia"/>
            <w:sz w:val="32"/>
            <w:szCs w:val="32"/>
            <w:lang w:eastAsia="zh-TW"/>
          </w:rPr>
          <w:t>Angle based technique: the UE RSRP reporting aspect</w:t>
        </w:r>
      </w:ins>
      <w:bookmarkStart w:id="34" w:name="_GoBack"/>
      <w:bookmarkEnd w:id="8"/>
      <w:bookmarkEnd w:id="9"/>
      <w:bookmarkEnd w:id="10"/>
      <w:bookmarkEnd w:id="11"/>
      <w:bookmarkEnd w:id="12"/>
      <w:bookmarkEnd w:id="13"/>
      <w:bookmarkEnd w:id="14"/>
      <w:bookmarkEnd w:id="34"/>
    </w:p>
    <w:p w:rsidR="003F6EB0" w:rsidRPr="009F67B1" w:rsidRDefault="003F6EB0" w:rsidP="009F67B1">
      <w:pPr>
        <w:spacing w:after="0" w:line="240" w:lineRule="auto"/>
        <w:jc w:val="both"/>
        <w:rPr>
          <w:ins w:id="35" w:author="Author"/>
          <w:rFonts w:eastAsia="SimSun" w:cs="Times New Roman"/>
          <w:lang w:val="en-GB" w:eastAsia="en-US"/>
        </w:rPr>
      </w:pPr>
      <w:ins w:id="36" w:author="Author">
        <w:r w:rsidRPr="009F67B1">
          <w:rPr>
            <w:rFonts w:eastAsia="SimSun" w:cs="Times New Roman"/>
            <w:lang w:val="en-GB" w:eastAsia="en-US"/>
          </w:rPr>
          <w:t xml:space="preserve">The </w:t>
        </w:r>
        <w:r>
          <w:rPr>
            <w:rFonts w:eastAsia="SimSun" w:cs="Times New Roman"/>
            <w:lang w:val="en-GB" w:eastAsia="en-US"/>
          </w:rPr>
          <w:t xml:space="preserve">angle based technique basically </w:t>
        </w:r>
        <w:r w:rsidRPr="009F67B1">
          <w:rPr>
            <w:rFonts w:eastAsia="SimSun" w:cs="Times New Roman"/>
            <w:lang w:val="en-GB" w:eastAsia="en-US"/>
          </w:rPr>
          <w:t>works as follows. For a gNB and an UE,</w:t>
        </w:r>
      </w:ins>
    </w:p>
    <w:p w:rsidR="003F6EB0" w:rsidRPr="009F67B1" w:rsidRDefault="003F6EB0" w:rsidP="009F67B1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ins w:id="37" w:author="Author"/>
          <w:rFonts w:eastAsia="SimSun" w:cs="Times New Roman"/>
          <w:lang w:val="en-GB" w:eastAsia="en-US"/>
        </w:rPr>
      </w:pPr>
      <w:ins w:id="38" w:author="Author">
        <w:r w:rsidRPr="009F67B1">
          <w:rPr>
            <w:rFonts w:eastAsia="SimSun" w:cs="Times New Roman"/>
            <w:lang w:val="en-GB" w:eastAsia="en-US"/>
          </w:rPr>
          <w:t>The gNB transmits RS with beamsweeping.</w:t>
        </w:r>
      </w:ins>
    </w:p>
    <w:p w:rsidR="003F6EB0" w:rsidRPr="009F67B1" w:rsidRDefault="003F6EB0" w:rsidP="009F67B1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ins w:id="39" w:author="Author"/>
          <w:rFonts w:eastAsia="SimSun" w:cs="Times New Roman"/>
          <w:lang w:val="en-GB" w:eastAsia="en-US"/>
        </w:rPr>
      </w:pPr>
      <w:ins w:id="40" w:author="Author">
        <w:r w:rsidRPr="009F67B1">
          <w:rPr>
            <w:rFonts w:eastAsia="SimSun" w:cs="Times New Roman"/>
            <w:lang w:val="en-GB" w:eastAsia="en-US"/>
          </w:rPr>
          <w:t>The UE measures (some or all) beams and report RSRP of each beam to the gNB</w:t>
        </w:r>
      </w:ins>
    </w:p>
    <w:p w:rsidR="003F6EB0" w:rsidRPr="009F67B1" w:rsidRDefault="003F6EB0" w:rsidP="009F67B1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ins w:id="41" w:author="Author"/>
          <w:rFonts w:eastAsia="SimSun" w:cs="Times New Roman"/>
          <w:lang w:val="en-GB" w:eastAsia="en-US"/>
        </w:rPr>
      </w:pPr>
      <w:ins w:id="42" w:author="Author">
        <w:r w:rsidRPr="009F67B1">
          <w:rPr>
            <w:rFonts w:eastAsia="SimSun" w:cs="Times New Roman"/>
            <w:lang w:val="en-GB" w:eastAsia="en-US"/>
          </w:rPr>
          <w:lastRenderedPageBreak/>
          <w:t>The gNB estimates the AoD based on the UE’s RSRP report.</w:t>
        </w:r>
      </w:ins>
    </w:p>
    <w:p w:rsidR="003F6EB0" w:rsidRDefault="003F6EB0" w:rsidP="009F67B1">
      <w:pPr>
        <w:spacing w:after="0" w:line="240" w:lineRule="auto"/>
        <w:jc w:val="both"/>
        <w:rPr>
          <w:ins w:id="43" w:author="Author"/>
          <w:rFonts w:eastAsia="SimSun" w:cs="Times New Roman"/>
          <w:lang w:val="en-GB" w:eastAsia="en-US"/>
        </w:rPr>
      </w:pPr>
      <w:ins w:id="44" w:author="Author">
        <w:r w:rsidRPr="009F67B1">
          <w:rPr>
            <w:rFonts w:eastAsia="SimSun" w:cs="Times New Roman"/>
            <w:lang w:val="en-GB" w:eastAsia="en-US"/>
          </w:rPr>
          <w:t xml:space="preserve">For the UE, Step 1-3 are executed for multiple gNBs. </w:t>
        </w:r>
      </w:ins>
    </w:p>
    <w:p w:rsidR="003F6EB0" w:rsidRPr="009F67B1" w:rsidRDefault="003F6EB0" w:rsidP="00CB7ACD">
      <w:pPr>
        <w:spacing w:after="0" w:line="240" w:lineRule="auto"/>
        <w:jc w:val="both"/>
        <w:rPr>
          <w:ins w:id="45" w:author="Author"/>
          <w:rFonts w:eastAsia="SimSun" w:cs="Times New Roman"/>
          <w:lang w:val="en-GB" w:eastAsia="en-US"/>
        </w:rPr>
      </w:pPr>
    </w:p>
    <w:p w:rsidR="003F6EB0" w:rsidRPr="009F67B1" w:rsidRDefault="003F6EB0" w:rsidP="00D73FC1">
      <w:pPr>
        <w:spacing w:after="0" w:line="240" w:lineRule="auto"/>
        <w:jc w:val="both"/>
        <w:rPr>
          <w:ins w:id="46" w:author="Author"/>
          <w:rFonts w:eastAsia="SimSun" w:cs="Times New Roman"/>
          <w:lang w:val="en-GB" w:eastAsia="en-US"/>
        </w:rPr>
      </w:pPr>
      <w:ins w:id="47" w:author="Author">
        <w:r w:rsidRPr="009F67B1">
          <w:rPr>
            <w:rFonts w:eastAsia="SimSun" w:cs="Times New Roman"/>
            <w:lang w:val="en-GB" w:eastAsia="en-US"/>
          </w:rPr>
          <w:t>Finally, the location server calculates the UE position by AoDs reported from gNBs.</w:t>
        </w:r>
      </w:ins>
    </w:p>
    <w:p w:rsidR="003F6EB0" w:rsidRPr="009F67B1" w:rsidRDefault="003F6EB0">
      <w:pPr>
        <w:spacing w:after="0" w:line="240" w:lineRule="auto"/>
        <w:jc w:val="both"/>
        <w:rPr>
          <w:ins w:id="48" w:author="Author"/>
          <w:rFonts w:eastAsia="SimSun" w:cs="Times New Roman"/>
          <w:lang w:eastAsia="en-US"/>
        </w:rPr>
      </w:pPr>
    </w:p>
    <w:p w:rsidR="003F6EB0" w:rsidRPr="009F67B1" w:rsidRDefault="003F6EB0">
      <w:pPr>
        <w:spacing w:after="0" w:line="240" w:lineRule="auto"/>
        <w:jc w:val="both"/>
        <w:rPr>
          <w:ins w:id="49" w:author="Author"/>
          <w:rFonts w:eastAsia="SimSun" w:cs="Times New Roman"/>
          <w:lang w:val="en-GB" w:eastAsia="en-US"/>
        </w:rPr>
      </w:pPr>
      <w:ins w:id="50" w:author="Author">
        <w:r w:rsidRPr="009F67B1">
          <w:rPr>
            <w:rFonts w:eastAsia="SimSun" w:cs="Times New Roman"/>
            <w:lang w:eastAsia="en-US"/>
          </w:rPr>
          <w:t xml:space="preserve">In Step 2, for </w:t>
        </w:r>
        <w:r w:rsidRPr="009F67B1">
          <w:rPr>
            <w:rFonts w:eastAsia="SimSun" w:cs="Times New Roman"/>
            <w:lang w:val="en-GB" w:eastAsia="en-US"/>
          </w:rPr>
          <w:t>limited resolution use cases, it may be sufficient that the UE only reports the beam index with strongest RSRP. For high resolution use cases, we have the following observations:</w:t>
        </w:r>
      </w:ins>
    </w:p>
    <w:p w:rsidR="003F6EB0" w:rsidRPr="009F67B1" w:rsidRDefault="003F6EB0">
      <w:pPr>
        <w:spacing w:after="0" w:line="240" w:lineRule="auto"/>
        <w:jc w:val="both"/>
        <w:rPr>
          <w:ins w:id="51" w:author="Author"/>
          <w:rFonts w:eastAsia="SimSun" w:cs="Times New Roman"/>
          <w:lang w:val="en-GB" w:eastAsia="en-US"/>
        </w:rPr>
      </w:pPr>
    </w:p>
    <w:p w:rsidR="003F6EB0" w:rsidRDefault="003F6EB0" w:rsidP="009F6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/>
        </w:rPr>
      </w:pPr>
      <w:ins w:id="52" w:author="Author">
        <w:r w:rsidRPr="009F67B1">
          <w:rPr>
            <w:rFonts w:eastAsia="SimSun" w:cs="Times New Roman"/>
            <w:b/>
            <w:lang w:val="en-GB"/>
          </w:rPr>
          <w:t xml:space="preserve">Observation </w:t>
        </w:r>
        <w:r>
          <w:rPr>
            <w:rFonts w:eastAsia="SimSun" w:cs="Times New Roman"/>
            <w:b/>
            <w:lang w:val="en-GB"/>
          </w:rPr>
          <w:t>3</w:t>
        </w:r>
        <w:r w:rsidRPr="009F67B1">
          <w:rPr>
            <w:rFonts w:eastAsia="SimSun" w:cs="Times New Roman"/>
            <w:lang w:val="en-GB"/>
          </w:rPr>
          <w:t xml:space="preserve">: The data size of UE RSRP report should be made as small as possible, while achieving an acceptable positioning performance. </w:t>
        </w:r>
      </w:ins>
    </w:p>
    <w:p w:rsidR="009F67B1" w:rsidRPr="009F67B1" w:rsidRDefault="009F67B1" w:rsidP="009F6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53" w:author="Author"/>
          <w:rFonts w:eastAsia="SimSun" w:cs="Times New Roman"/>
          <w:lang w:val="en-GB"/>
        </w:rPr>
      </w:pPr>
    </w:p>
    <w:p w:rsidR="003F6EB0" w:rsidRDefault="003F6EB0" w:rsidP="009F6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SimSun" w:cs="Times New Roman"/>
          <w:lang w:val="en-GB"/>
        </w:rPr>
      </w:pPr>
      <w:ins w:id="54" w:author="Author">
        <w:r w:rsidRPr="009F67B1">
          <w:rPr>
            <w:rFonts w:eastAsia="SimSun" w:cs="Times New Roman"/>
            <w:b/>
            <w:lang w:val="en-GB"/>
          </w:rPr>
          <w:t xml:space="preserve">Observation </w:t>
        </w:r>
        <w:r>
          <w:rPr>
            <w:rFonts w:eastAsia="SimSun" w:cs="Times New Roman"/>
            <w:b/>
            <w:lang w:val="en-GB"/>
          </w:rPr>
          <w:t>4</w:t>
        </w:r>
        <w:r w:rsidRPr="009F67B1">
          <w:rPr>
            <w:rFonts w:eastAsia="SimSun" w:cs="Times New Roman"/>
            <w:b/>
            <w:lang w:val="en-GB"/>
          </w:rPr>
          <w:t xml:space="preserve">: </w:t>
        </w:r>
        <w:r w:rsidRPr="009F67B1">
          <w:rPr>
            <w:rFonts w:eastAsia="SimSun" w:cs="Times New Roman"/>
            <w:lang w:val="en-GB"/>
          </w:rPr>
          <w:t>Since the RSRP measurement can be quite different for UEs at different locations, the RSRP measurement results should be normalized in some sense and the reporting format should be unified.</w:t>
        </w:r>
      </w:ins>
    </w:p>
    <w:p w:rsidR="009F67B1" w:rsidRPr="009F67B1" w:rsidRDefault="009F67B1" w:rsidP="009F67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55" w:author="Author"/>
          <w:rFonts w:eastAsia="SimSun" w:cs="Times New Roman"/>
          <w:lang w:val="en-GB"/>
        </w:rPr>
      </w:pPr>
    </w:p>
    <w:p w:rsidR="003F6EB0" w:rsidRPr="009F67B1" w:rsidRDefault="003F6EB0" w:rsidP="009F67B1">
      <w:pPr>
        <w:spacing w:after="0" w:line="240" w:lineRule="auto"/>
        <w:jc w:val="both"/>
        <w:rPr>
          <w:ins w:id="56" w:author="Author"/>
          <w:rFonts w:eastAsia="SimSun" w:cs="Times New Roman"/>
          <w:lang w:val="en-GB" w:eastAsia="en-US"/>
        </w:rPr>
      </w:pPr>
      <w:ins w:id="57" w:author="Author">
        <w:r w:rsidRPr="009F67B1">
          <w:rPr>
            <w:rFonts w:eastAsia="SimSun" w:cs="Times New Roman"/>
            <w:lang w:val="en-GB" w:eastAsia="en-US"/>
          </w:rPr>
          <w:t xml:space="preserve">To resolve the problems mentioned above, we propose two methods, namely, RSRP ratio report and normalized differential RSRP report, for UEs to send RSRP information to gNB in high resolution </w:t>
        </w:r>
        <w:r w:rsidR="00D73FC1">
          <w:rPr>
            <w:rFonts w:eastAsia="SimSun" w:cs="Times New Roman"/>
            <w:lang w:val="en-GB" w:eastAsia="en-US"/>
          </w:rPr>
          <w:t xml:space="preserve">angle based </w:t>
        </w:r>
        <w:del w:id="58" w:author="Author">
          <w:r w:rsidRPr="009F67B1" w:rsidDel="00D73FC1">
            <w:rPr>
              <w:rFonts w:eastAsia="SimSun" w:cs="Times New Roman"/>
              <w:lang w:val="en-GB" w:eastAsia="en-US"/>
            </w:rPr>
            <w:delText>DL-AoD</w:delText>
          </w:r>
        </w:del>
        <w:r w:rsidRPr="009F67B1">
          <w:rPr>
            <w:rFonts w:eastAsia="SimSun" w:cs="Times New Roman"/>
            <w:lang w:val="en-GB" w:eastAsia="en-US"/>
          </w:rPr>
          <w:t xml:space="preserve"> positioning use cases. The details are given in the following sections.</w:t>
        </w:r>
      </w:ins>
    </w:p>
    <w:p w:rsidR="00007858" w:rsidRPr="009F67B1" w:rsidRDefault="00007858" w:rsidP="009F67B1">
      <w:pPr>
        <w:spacing w:after="0" w:line="240" w:lineRule="auto"/>
        <w:jc w:val="both"/>
        <w:rPr>
          <w:ins w:id="59" w:author="Author"/>
          <w:lang w:val="en-GB" w:eastAsia="en-US"/>
        </w:rPr>
      </w:pPr>
    </w:p>
    <w:p w:rsidR="001F2051" w:rsidRDefault="001F2051" w:rsidP="009F67B1">
      <w:pPr>
        <w:pStyle w:val="Heading2"/>
        <w:rPr>
          <w:ins w:id="60" w:author="Author"/>
          <w:sz w:val="28"/>
          <w:szCs w:val="28"/>
        </w:rPr>
      </w:pPr>
      <w:ins w:id="61" w:author="Author">
        <w:r w:rsidRPr="009F67B1">
          <w:rPr>
            <w:sz w:val="28"/>
            <w:szCs w:val="28"/>
          </w:rPr>
          <w:t>4.1 Proposed RSRP report methods</w:t>
        </w:r>
      </w:ins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62" w:author="Author"/>
          <w:rFonts w:eastAsia="SimSun" w:cs="Times New Roman"/>
          <w:lang w:val="en-GB" w:eastAsia="en-US"/>
        </w:rPr>
      </w:pPr>
      <w:ins w:id="63" w:author="Author">
        <w:r w:rsidRPr="00BC5E1A">
          <w:rPr>
            <w:rFonts w:eastAsia="SimSun" w:cs="Times New Roman"/>
            <w:lang w:val="en-GB"/>
          </w:rPr>
          <w:t xml:space="preserve">Suppose a gNB transmits RS with beamsweeping, say beam 1,2,…,N. Suppose an UE </w:t>
        </w:r>
        <w:r w:rsidRPr="00BC5E1A">
          <w:rPr>
            <w:rFonts w:eastAsia="SimSun" w:cs="Times New Roman"/>
            <w:lang w:val="en-GB" w:eastAsia="en-US"/>
          </w:rPr>
          <w:t xml:space="preserve">is measuring RSRP for these RS beams. Let </w:t>
        </w:r>
        <m:oMath>
          <m:sSub>
            <m:sSub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sub>
          </m:sSub>
        </m:oMath>
        <w:r w:rsidRPr="00BC5E1A">
          <w:rPr>
            <w:rFonts w:eastAsia="SimSun" w:cs="Times New Roman"/>
            <w:lang w:val="en-GB" w:eastAsia="en-US"/>
          </w:rPr>
          <w:t xml:space="preserve"> be the RSRP measured for beam </w:t>
        </w:r>
        <m:oMath>
          <m:r>
            <w:rPr>
              <w:rFonts w:ascii="Cambria Math" w:eastAsia="SimSun" w:hAnsi="Cambria Math" w:cs="Times New Roman"/>
              <w:lang w:val="en-GB" w:eastAsia="en-US"/>
            </w:rPr>
            <m:t>i</m:t>
          </m:r>
        </m:oMath>
        <w:r w:rsidRPr="00BC5E1A">
          <w:rPr>
            <w:rFonts w:eastAsia="SimSun" w:cs="Times New Roman"/>
            <w:lang w:val="en-GB" w:eastAsia="en-US"/>
          </w:rPr>
          <w:t xml:space="preserve">. There are two methods for UE to report </w:t>
        </w:r>
        <m:oMath>
          <m:sSub>
            <m:sSub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val="en-GB" w:eastAsia="en-US"/>
                </w:rPr>
                <m:t>1</m:t>
              </m:r>
            </m:sub>
          </m:sSub>
          <m:r>
            <w:rPr>
              <w:rFonts w:ascii="Cambria Math" w:eastAsia="SimSun" w:hAnsi="Cambria Math" w:cs="Times New Roman"/>
              <w:lang w:val="en-GB" w:eastAsia="en-US"/>
            </w:rPr>
            <m:t>,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val="en-GB" w:eastAsia="en-US"/>
                </w:rPr>
                <m:t>2</m:t>
              </m:r>
            </m:sub>
          </m:sSub>
          <m:r>
            <w:rPr>
              <w:rFonts w:ascii="Cambria Math" w:eastAsia="SimSun" w:hAnsi="Cambria Math" w:cs="Times New Roman"/>
              <w:lang w:val="en-GB" w:eastAsia="en-US"/>
            </w:rPr>
            <m:t>,…,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val="en-GB" w:eastAsia="en-US"/>
                </w:rPr>
                <m:t>N</m:t>
              </m:r>
            </m:sub>
          </m:sSub>
        </m:oMath>
        <w:r w:rsidRPr="00BC5E1A">
          <w:rPr>
            <w:rFonts w:eastAsia="SimSun" w:cs="Times New Roman"/>
            <w:lang w:val="en-GB" w:eastAsia="en-US"/>
          </w:rPr>
          <w:t>:</w:t>
        </w:r>
      </w:ins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64" w:author="Author"/>
          <w:rFonts w:eastAsia="SimSun" w:cs="Times New Roman"/>
          <w:lang w:val="en-GB" w:eastAsia="en-US"/>
        </w:rPr>
      </w:pPr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65" w:author="Author"/>
          <w:rFonts w:eastAsia="SimSun" w:cs="Times New Roman"/>
          <w:lang w:val="en-GB" w:eastAsia="en-US"/>
        </w:rPr>
      </w:pPr>
      <w:ins w:id="66" w:author="Author">
        <w:r w:rsidRPr="00687419">
          <w:rPr>
            <w:rFonts w:eastAsia="SimSun" w:cs="Times New Roman"/>
            <w:noProof/>
            <w:rPrChange w:id="67" w:author="Author">
              <w:rPr>
                <w:rFonts w:ascii="Times New Roman" w:eastAsia="SimSun" w:hAnsi="Times New Roman" w:cs="Times New Roman"/>
                <w:noProof/>
              </w:rPr>
            </w:rPrChange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3033B74E" wp14:editId="4B0BF24B">
                  <wp:simplePos x="0" y="0"/>
                  <wp:positionH relativeFrom="margin">
                    <wp:posOffset>-60385</wp:posOffset>
                  </wp:positionH>
                  <wp:positionV relativeFrom="paragraph">
                    <wp:posOffset>8232</wp:posOffset>
                  </wp:positionV>
                  <wp:extent cx="6071235" cy="1164566"/>
                  <wp:effectExtent l="0" t="0" r="24765" b="17145"/>
                  <wp:wrapNone/>
                  <wp:docPr id="10" name="Rectangle 1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071235" cy="1164566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F5154DD" id="Rectangle 10" o:spid="_x0000_s1026" style="position:absolute;margin-left:-4.75pt;margin-top:.65pt;width:478.05pt;height:91.7pt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" filled="f" strokecolor="windowText" strokeweight="1pt">
                  <w10:wrap anchorx="margin"/>
                </v:rect>
              </w:pict>
            </mc:Fallback>
          </mc:AlternateContent>
        </w:r>
        <w:r w:rsidRPr="00BC5E1A">
          <w:rPr>
            <w:rFonts w:eastAsia="SimSun" w:cs="Times New Roman"/>
            <w:lang w:val="en-GB" w:eastAsia="en-US"/>
          </w:rPr>
          <w:t xml:space="preserve">  </w:t>
        </w:r>
        <w:r w:rsidRPr="00BC5E1A">
          <w:rPr>
            <w:rFonts w:eastAsia="SimSun" w:cs="Times New Roman"/>
            <w:b/>
            <w:u w:val="single"/>
            <w:lang w:val="en-GB" w:eastAsia="en-US"/>
          </w:rPr>
          <w:t>Method 1</w:t>
        </w:r>
        <w:r w:rsidRPr="00BC5E1A">
          <w:rPr>
            <w:rFonts w:eastAsia="SimSun" w:cs="Times New Roman"/>
            <w:lang w:val="en-GB" w:eastAsia="en-US"/>
          </w:rPr>
          <w:t xml:space="preserve"> (RSRP ratio report): </w:t>
        </w:r>
      </w:ins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68" w:author="Author"/>
          <w:rFonts w:eastAsia="SimSun" w:cs="Times New Roman"/>
          <w:lang w:eastAsia="en-US"/>
        </w:rPr>
      </w:pPr>
      <w:ins w:id="69" w:author="Author">
        <w:r w:rsidRPr="00BC5E1A">
          <w:rPr>
            <w:rFonts w:eastAsia="SimSun" w:cs="Times New Roman"/>
            <w:lang w:val="en-GB" w:eastAsia="en-US"/>
          </w:rPr>
          <w:t>Let</w:t>
        </w:r>
        <w:r w:rsidRPr="00BC5E1A">
          <w:rPr>
            <w:rFonts w:eastAsia="SimSun" w:cs="Times New Roman"/>
            <w:i/>
            <w:lang w:val="en-GB" w:eastAsia="en-US"/>
          </w:rPr>
          <w:t xml:space="preserve"> </w:t>
        </w:r>
        <m:oMath>
          <m:sSup>
            <m:s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  <m:r>
            <w:rPr>
              <w:rFonts w:ascii="Cambria Math" w:eastAsia="SimSun" w:hAnsi="Cambria Math" w:cs="Times New Roman"/>
              <w:lang w:val="en-GB" w:eastAsia="en-US"/>
            </w:rPr>
            <m:t>=</m:t>
          </m:r>
          <m:func>
            <m:func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arg</m:t>
              </m:r>
            </m:fName>
            <m:e>
              <m:func>
                <m:funcPr>
                  <m:ctrlPr>
                    <w:rPr>
                      <w:rFonts w:ascii="Cambria Math" w:eastAsia="SimSun" w:hAnsi="Cambria Math" w:cs="Times New Roman"/>
                      <w:i/>
                      <w:lang w:val="en-GB" w:eastAsia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SimSun" w:hAnsi="Cambria Math" w:cs="Times New Roman"/>
                          <w:i/>
                          <w:lang w:val="en-GB" w:eastAsia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lang w:val="en-GB" w:eastAsia="en-US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eastAsia="SimSun" w:hAnsi="Cambria Math" w:cs="Times New Roman"/>
                          <w:lang w:val="en-GB" w:eastAsia="en-US"/>
                        </w:rPr>
                        <m:t>i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lang w:val="en-GB" w:eastAsia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lang w:val="en-GB" w:eastAsia="en-US"/>
                        </w:rPr>
                        <m:t>i</m:t>
                      </m:r>
                    </m:sub>
                  </m:sSub>
                </m:e>
              </m:func>
            </m:e>
          </m:func>
        </m:oMath>
        <w:r w:rsidRPr="00BC5E1A">
          <w:rPr>
            <w:rFonts w:eastAsia="SimSun" w:cs="Times New Roman"/>
            <w:lang w:val="en-GB" w:eastAsia="en-US"/>
          </w:rPr>
          <w:t xml:space="preserve">, </w:t>
        </w:r>
        <w:r w:rsidRPr="00BC5E1A">
          <w:rPr>
            <w:rFonts w:eastAsia="SimSun" w:cs="Times New Roman"/>
            <w:lang w:eastAsia="en-US"/>
          </w:rPr>
          <w:t xml:space="preserve">i.e., </w:t>
        </w:r>
        <m:oMath>
          <m:sSup>
            <m:s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eastAsia="en-US"/>
                </w:rPr>
                <m:t>*</m:t>
              </m:r>
            </m:sup>
          </m:sSup>
        </m:oMath>
        <w:r w:rsidRPr="00BC5E1A">
          <w:rPr>
            <w:rFonts w:eastAsia="SimSun" w:cs="Times New Roman"/>
            <w:lang w:eastAsia="en-US"/>
          </w:rPr>
          <w:t xml:space="preserve"> is the index such that </w:t>
        </w:r>
        <m:oMath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iCs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lang w:eastAsia="en-US"/>
                    </w:rPr>
                    <m:t>i</m:t>
                  </m:r>
                </m:e>
                <m:sup>
                  <m:r>
                    <w:rPr>
                      <w:rFonts w:ascii="Cambria Math" w:eastAsia="SimSun" w:hAnsi="Cambria Math" w:cs="Times New Roman"/>
                      <w:lang w:eastAsia="en-US"/>
                    </w:rPr>
                    <m:t>*</m:t>
                  </m:r>
                </m:sup>
              </m:sSup>
            </m:sub>
          </m:sSub>
        </m:oMath>
        <w:r w:rsidRPr="00BC5E1A">
          <w:rPr>
            <w:rFonts w:eastAsia="SimSun" w:cs="Times New Roman"/>
            <w:lang w:eastAsia="en-US"/>
          </w:rPr>
          <w:t xml:space="preserve"> is the maximum among </w:t>
        </w:r>
        <m:oMath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1</m:t>
              </m:r>
            </m:sub>
          </m:sSub>
          <m:r>
            <w:rPr>
              <w:rFonts w:ascii="Cambria Math" w:eastAsia="SimSun" w:hAnsi="Cambria Math" w:cs="Times New Roman"/>
              <w:lang w:eastAsia="en-US"/>
            </w:rPr>
            <m:t>,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2</m:t>
              </m:r>
            </m:sub>
          </m:sSub>
          <m:r>
            <w:rPr>
              <w:rFonts w:ascii="Cambria Math" w:eastAsia="SimSun" w:hAnsi="Cambria Math" w:cs="Times New Roman"/>
              <w:lang w:eastAsia="en-US"/>
            </w:rPr>
            <m:t>,…,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N</m:t>
              </m:r>
            </m:sub>
          </m:sSub>
        </m:oMath>
        <w:r w:rsidRPr="00BC5E1A">
          <w:rPr>
            <w:rFonts w:eastAsia="SimSun" w:cs="Times New Roman"/>
            <w:lang w:eastAsia="en-US"/>
          </w:rPr>
          <w:t xml:space="preserve"> </w:t>
        </w:r>
      </w:ins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70" w:author="Author"/>
          <w:rFonts w:eastAsia="SimSun" w:cs="Times New Roman"/>
          <w:lang w:val="en-GB" w:eastAsia="en-US"/>
        </w:rPr>
      </w:pPr>
      <w:ins w:id="71" w:author="Author">
        <w:r w:rsidRPr="00BC5E1A">
          <w:rPr>
            <w:rFonts w:eastAsia="SimSun" w:cs="Times New Roman"/>
            <w:lang w:val="en-GB" w:eastAsia="en-US"/>
          </w:rPr>
          <w:t xml:space="preserve">Let </w:t>
        </w:r>
        <m:oMath>
          <m:sSubSup>
            <m:sSub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val="en-GB" w:eastAsia="en-US"/>
                </w:rPr>
                <m:t>k</m:t>
              </m:r>
            </m:sub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w:rPr>
              <w:rFonts w:ascii="Cambria Math" w:eastAsia="SimSun" w:hAnsi="Cambria Math" w:cs="Times New Roman"/>
              <w:lang w:val="en-GB" w:eastAsia="en-US"/>
            </w:rPr>
            <m:t>=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val="en-GB" w:eastAsia="en-US"/>
                </w:rPr>
                <m:t>k</m:t>
              </m:r>
            </m:sub>
          </m:sSub>
          <m:r>
            <w:rPr>
              <w:rFonts w:ascii="Cambria Math" w:eastAsia="SimSun" w:hAnsi="Cambria Math" w:cs="Times New Roman"/>
              <w:lang w:val="en-GB" w:eastAsia="en-US"/>
            </w:rPr>
            <m:t>/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iCs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, for</m:t>
          </m:r>
          <m:r>
            <w:rPr>
              <w:rFonts w:ascii="Cambria Math" w:eastAsia="SimSun" w:hAnsi="Cambria Math" w:cs="Times New Roman"/>
              <w:lang w:val="en-GB" w:eastAsia="en-US"/>
            </w:rPr>
            <m:t xml:space="preserve"> k=1,2,…,N</m:t>
          </m:r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 xml:space="preserve"> and</m:t>
          </m:r>
          <m:r>
            <w:rPr>
              <w:rFonts w:ascii="Cambria Math" w:eastAsia="SimSun" w:hAnsi="Cambria Math" w:cs="Times New Roman"/>
              <w:lang w:val="en-GB" w:eastAsia="en-US"/>
            </w:rPr>
            <m:t xml:space="preserve"> k≠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</m:oMath>
        <w:r w:rsidRPr="00BC5E1A">
          <w:rPr>
            <w:rFonts w:eastAsia="SimSun" w:cs="Times New Roman"/>
            <w:lang w:val="en-GB" w:eastAsia="en-US"/>
          </w:rPr>
          <w:t>.</w:t>
        </w:r>
      </w:ins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72" w:author="Author"/>
          <w:rFonts w:eastAsia="SimSun" w:cs="Times New Roman"/>
          <w:kern w:val="2"/>
          <w:lang w:val="en-GB"/>
        </w:rPr>
      </w:pPr>
      <w:ins w:id="73" w:author="Author">
        <w:r w:rsidRPr="00BC5E1A">
          <w:rPr>
            <w:rFonts w:eastAsia="SimSun" w:cs="Times New Roman"/>
            <w:kern w:val="2"/>
            <w:lang w:val="en-GB"/>
          </w:rPr>
          <w:t xml:space="preserve">The UE reports the max power beam index </w:t>
        </w:r>
        <m:oMath>
          <m:sSup>
            <m:s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</m:oMath>
        <w:r w:rsidRPr="00BC5E1A">
          <w:rPr>
            <w:rFonts w:eastAsia="SimSun" w:cs="Times New Roman"/>
            <w:lang w:val="en-GB" w:eastAsia="en-US"/>
          </w:rPr>
          <w:t xml:space="preserve"> and RSRP ratio </w:t>
        </w:r>
        <m:oMath>
          <m:sSubSup>
            <m:sSub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val="en-GB" w:eastAsia="en-US"/>
                </w:rPr>
                <m:t>k</m:t>
              </m:r>
            </m:sub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 xml:space="preserve"> for</m:t>
          </m:r>
          <m:r>
            <w:rPr>
              <w:rFonts w:ascii="Cambria Math" w:eastAsia="SimSun" w:hAnsi="Cambria Math" w:cs="Times New Roman"/>
              <w:lang w:val="en-GB" w:eastAsia="en-US"/>
            </w:rPr>
            <m:t xml:space="preserve"> k=1,2,…,N </m:t>
          </m:r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and</m:t>
          </m:r>
          <m:r>
            <w:rPr>
              <w:rFonts w:ascii="Cambria Math" w:eastAsia="SimSun" w:hAnsi="Cambria Math" w:cs="Times New Roman"/>
              <w:lang w:val="en-GB" w:eastAsia="en-US"/>
            </w:rPr>
            <m:t xml:space="preserve"> k≠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</m:oMath>
        <w:r w:rsidRPr="00BC5E1A">
          <w:rPr>
            <w:rFonts w:eastAsia="SimSun" w:cs="Times New Roman"/>
            <w:lang w:val="en-GB" w:eastAsia="en-US"/>
          </w:rPr>
          <w:t xml:space="preserve"> to the gNB.</w:t>
        </w:r>
      </w:ins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74" w:author="Author"/>
          <w:rFonts w:eastAsia="SimSun" w:cs="Times New Roman"/>
          <w:lang w:val="en-GB" w:eastAsia="en-US"/>
        </w:rPr>
      </w:pPr>
      <w:ins w:id="75" w:author="Author">
        <w:r w:rsidRPr="00687419">
          <w:rPr>
            <w:rFonts w:eastAsia="SimSun" w:cs="Times New Roman"/>
            <w:noProof/>
            <w:rPrChange w:id="76" w:author="Author">
              <w:rPr>
                <w:rFonts w:ascii="Times New Roman" w:eastAsia="SimSun" w:hAnsi="Times New Roman" w:cs="Times New Roman"/>
                <w:noProof/>
              </w:rPr>
            </w:rPrChange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45B019D" wp14:editId="525999C2">
                  <wp:simplePos x="0" y="0"/>
                  <wp:positionH relativeFrom="margin">
                    <wp:posOffset>-68553</wp:posOffset>
                  </wp:positionH>
                  <wp:positionV relativeFrom="paragraph">
                    <wp:posOffset>236855</wp:posOffset>
                  </wp:positionV>
                  <wp:extent cx="6071616" cy="1499616"/>
                  <wp:effectExtent l="0" t="0" r="24765" b="24765"/>
                  <wp:wrapNone/>
                  <wp:docPr id="11" name="Rectangle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071616" cy="1499616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5EBB7FDC" id="Rectangle 11" o:spid="_x0000_s1026" style="position:absolute;margin-left:-5.4pt;margin-top:18.65pt;width:478.1pt;height:118.1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" filled="f" strokecolor="windowText" strokeweight="1pt">
                  <w10:wrap anchorx="margin"/>
                </v:rect>
              </w:pict>
            </mc:Fallback>
          </mc:AlternateContent>
        </w:r>
      </w:ins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77" w:author="Author"/>
          <w:rFonts w:eastAsia="SimSun" w:cs="Times New Roman"/>
          <w:u w:val="single"/>
          <w:lang w:val="en-GB" w:eastAsia="en-US"/>
        </w:rPr>
      </w:pPr>
      <w:ins w:id="78" w:author="Author">
        <w:r w:rsidRPr="00BC5E1A">
          <w:rPr>
            <w:rFonts w:eastAsia="SimSun" w:cs="Times New Roman"/>
            <w:lang w:val="en-GB" w:eastAsia="en-US"/>
          </w:rPr>
          <w:t xml:space="preserve">  </w:t>
        </w:r>
        <w:r w:rsidRPr="00BC5E1A">
          <w:rPr>
            <w:rFonts w:eastAsia="SimSun" w:cs="Times New Roman"/>
            <w:b/>
            <w:u w:val="single"/>
            <w:lang w:val="en-GB" w:eastAsia="en-US"/>
          </w:rPr>
          <w:t>Method 2</w:t>
        </w:r>
        <w:r w:rsidRPr="00BC5E1A">
          <w:rPr>
            <w:rFonts w:eastAsia="SimSun" w:cs="Times New Roman"/>
            <w:u w:val="single"/>
            <w:lang w:val="en-GB" w:eastAsia="en-US"/>
          </w:rPr>
          <w:t xml:space="preserve"> (normalized differential RSRP report): </w:t>
        </w:r>
      </w:ins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79" w:author="Author"/>
          <w:rFonts w:eastAsia="SimSun" w:cs="Times New Roman"/>
          <w:lang w:val="en-GB" w:eastAsia="en-US"/>
        </w:rPr>
      </w:pPr>
      <w:ins w:id="80" w:author="Author">
        <w:r w:rsidRPr="00BC5E1A">
          <w:rPr>
            <w:rFonts w:eastAsia="SimSun" w:cs="Times New Roman"/>
            <w:lang w:val="en-GB" w:eastAsia="en-US"/>
          </w:rPr>
          <w:t>Let</w:t>
        </w:r>
        <w:r w:rsidRPr="00BC5E1A">
          <w:rPr>
            <w:rFonts w:eastAsia="SimSun" w:cs="Times New Roman"/>
            <w:i/>
            <w:lang w:val="en-GB" w:eastAsia="en-US"/>
          </w:rPr>
          <w:t xml:space="preserve"> </w:t>
        </w:r>
        <m:oMath>
          <m:sSup>
            <m:s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  <m:r>
            <w:rPr>
              <w:rFonts w:ascii="Cambria Math" w:eastAsia="SimSun" w:hAnsi="Cambria Math" w:cs="Times New Roman"/>
              <w:lang w:val="en-GB" w:eastAsia="en-US"/>
            </w:rPr>
            <m:t>=</m:t>
          </m:r>
          <m:func>
            <m:func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arg</m:t>
              </m:r>
            </m:fName>
            <m:e>
              <m:func>
                <m:funcPr>
                  <m:ctrlPr>
                    <w:rPr>
                      <w:rFonts w:ascii="Cambria Math" w:eastAsia="SimSun" w:hAnsi="Cambria Math" w:cs="Times New Roman"/>
                      <w:i/>
                      <w:lang w:val="en-GB" w:eastAsia="en-US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="SimSun" w:hAnsi="Cambria Math" w:cs="Times New Roman"/>
                          <w:i/>
                          <w:lang w:val="en-GB" w:eastAsia="en-US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 w:cs="Times New Roman"/>
                          <w:lang w:val="en-GB" w:eastAsia="en-US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eastAsia="SimSun" w:hAnsi="Cambria Math" w:cs="Times New Roman"/>
                          <w:lang w:val="en-GB" w:eastAsia="en-US"/>
                        </w:rPr>
                        <m:t>i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eastAsia="SimSun" w:hAnsi="Cambria Math" w:cs="Times New Roman"/>
                          <w:i/>
                          <w:lang w:val="en-GB" w:eastAsia="en-US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 w:cs="Times New Roman"/>
                          <w:lang w:val="en-GB" w:eastAsia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SimSun" w:hAnsi="Cambria Math" w:cs="Times New Roman"/>
                          <w:lang w:val="en-GB" w:eastAsia="en-US"/>
                        </w:rPr>
                        <m:t>i</m:t>
                      </m:r>
                    </m:sub>
                  </m:sSub>
                </m:e>
              </m:func>
            </m:e>
          </m:func>
        </m:oMath>
        <w:r w:rsidRPr="00BC5E1A">
          <w:rPr>
            <w:rFonts w:eastAsia="SimSun" w:cs="Times New Roman"/>
            <w:lang w:val="en-GB" w:eastAsia="en-US"/>
          </w:rPr>
          <w:t xml:space="preserve">. </w:t>
        </w:r>
      </w:ins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81" w:author="Author"/>
          <w:rFonts w:eastAsia="SimSun" w:cs="Times New Roman"/>
          <w:lang w:val="en-GB" w:eastAsia="en-US"/>
        </w:rPr>
      </w:pPr>
      <w:ins w:id="82" w:author="Author">
        <w:r w:rsidRPr="00BC5E1A">
          <w:rPr>
            <w:rFonts w:eastAsia="SimSun" w:cs="Times New Roman"/>
            <w:lang w:val="en-GB" w:eastAsia="en-US"/>
          </w:rPr>
          <w:t xml:space="preserve">Let </w:t>
        </w:r>
        <m:oMath>
          <m:sSubSup>
            <m:sSub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val="en-GB" w:eastAsia="en-US"/>
                </w:rPr>
                <m:t>k</m:t>
              </m:r>
            </m:sub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w:rPr>
              <w:rFonts w:ascii="Cambria Math" w:eastAsia="SimSun" w:hAnsi="Cambria Math" w:cs="Times New Roman"/>
              <w:lang w:val="en-GB" w:eastAsia="en-US"/>
            </w:rPr>
            <m:t>=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val="en-GB" w:eastAsia="en-US"/>
                </w:rPr>
                <m:t>k</m:t>
              </m:r>
            </m:sub>
          </m:sSub>
          <m:r>
            <w:rPr>
              <w:rFonts w:ascii="Cambria Math" w:eastAsia="SimSun" w:hAnsi="Cambria Math" w:cs="Times New Roman"/>
              <w:lang w:val="en-GB" w:eastAsia="en-US"/>
            </w:rPr>
            <m:t>/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iCs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</m:sub>
          </m:sSub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, for</m:t>
          </m:r>
          <m:r>
            <w:rPr>
              <w:rFonts w:ascii="Cambria Math" w:eastAsia="SimSun" w:hAnsi="Cambria Math" w:cs="Times New Roman"/>
              <w:lang w:val="en-GB" w:eastAsia="en-US"/>
            </w:rPr>
            <m:t xml:space="preserve"> k=1,2,…,N</m:t>
          </m:r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 xml:space="preserve"> and</m:t>
          </m:r>
          <m:r>
            <w:rPr>
              <w:rFonts w:ascii="Cambria Math" w:eastAsia="SimSun" w:hAnsi="Cambria Math" w:cs="Times New Roman"/>
              <w:lang w:val="en-GB" w:eastAsia="en-US"/>
            </w:rPr>
            <m:t xml:space="preserve"> k≠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</m:oMath>
      </w:ins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83" w:author="Author"/>
          <w:rFonts w:eastAsia="SimSun" w:cs="Times New Roman"/>
          <w:lang w:val="en-GB" w:eastAsia="en-US"/>
        </w:rPr>
      </w:pPr>
      <w:ins w:id="84" w:author="Author">
        <w:r w:rsidRPr="00BC5E1A">
          <w:rPr>
            <w:rFonts w:eastAsia="SimSun" w:cs="Times New Roman"/>
            <w:lang w:val="en-GB" w:eastAsia="en-US"/>
          </w:rPr>
          <w:t xml:space="preserve">Let </w:t>
        </w:r>
        <m:oMath>
          <m:sSub>
            <m:sSub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d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  <m:r>
                <w:rPr>
                  <w:rFonts w:ascii="Cambria Math" w:eastAsia="SimSun" w:hAnsi="Cambria Math" w:cs="Times New Roman"/>
                  <w:lang w:val="en-GB" w:eastAsia="en-US"/>
                </w:rPr>
                <m:t>,k</m:t>
              </m:r>
            </m:sub>
          </m:sSub>
          <m:r>
            <w:rPr>
              <w:rFonts w:ascii="Cambria Math" w:eastAsia="SimSun" w:hAnsi="Cambria Math" w:cs="Times New Roman"/>
              <w:lang w:val="en-GB" w:eastAsia="en-US"/>
            </w:rPr>
            <m:t>=1-</m:t>
          </m:r>
          <m:sSubSup>
            <m:sSub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val="en-GB" w:eastAsia="en-US"/>
                </w:rPr>
                <m:t>k</m:t>
              </m:r>
            </m:sub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 xml:space="preserve"> for</m:t>
          </m:r>
          <m:r>
            <w:rPr>
              <w:rFonts w:ascii="Cambria Math" w:eastAsia="SimSun" w:hAnsi="Cambria Math" w:cs="Times New Roman"/>
              <w:lang w:val="en-GB" w:eastAsia="en-US"/>
            </w:rPr>
            <m:t xml:space="preserve"> k=1,2,…,N </m:t>
          </m:r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and</m:t>
          </m:r>
          <m:r>
            <w:rPr>
              <w:rFonts w:ascii="Cambria Math" w:eastAsia="SimSun" w:hAnsi="Cambria Math" w:cs="Times New Roman"/>
              <w:lang w:val="en-GB" w:eastAsia="en-US"/>
            </w:rPr>
            <m:t xml:space="preserve"> k≠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</m:oMath>
        <w:r w:rsidRPr="00BC5E1A">
          <w:rPr>
            <w:rFonts w:eastAsia="SimSun" w:cs="Times New Roman"/>
            <w:lang w:val="en-GB" w:eastAsia="en-US"/>
          </w:rPr>
          <w:t>.</w:t>
        </w:r>
      </w:ins>
    </w:p>
    <w:p w:rsidR="001F2051" w:rsidRPr="00BC5E1A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85" w:author="Author"/>
          <w:rFonts w:eastAsia="SimSun" w:cs="Times New Roman"/>
          <w:lang w:val="en-GB" w:eastAsia="en-US"/>
        </w:rPr>
      </w:pPr>
      <w:ins w:id="86" w:author="Author">
        <w:r w:rsidRPr="00BC5E1A">
          <w:rPr>
            <w:rFonts w:eastAsia="SimSun" w:cs="Times New Roman"/>
            <w:kern w:val="2"/>
            <w:lang w:val="en-GB"/>
          </w:rPr>
          <w:t xml:space="preserve">The UE reports the max power beam index </w:t>
        </w:r>
        <m:oMath>
          <m:sSup>
            <m:s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</m:oMath>
        <w:r w:rsidRPr="00BC5E1A">
          <w:rPr>
            <w:rFonts w:eastAsia="SimSun" w:cs="Times New Roman"/>
            <w:lang w:val="en-GB" w:eastAsia="en-US"/>
          </w:rPr>
          <w:t xml:space="preserve"> and normalized RSRP difference </w:t>
        </w:r>
        <m:oMath>
          <m:sSub>
            <m:sSub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d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  <m:r>
                <w:rPr>
                  <w:rFonts w:ascii="Cambria Math" w:eastAsia="SimSun" w:hAnsi="Cambria Math" w:cs="Times New Roman"/>
                  <w:lang w:val="en-GB" w:eastAsia="en-US"/>
                </w:rPr>
                <m:t>,k</m:t>
              </m:r>
            </m:sub>
          </m:sSub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 xml:space="preserve"> for</m:t>
          </m:r>
          <m:r>
            <w:rPr>
              <w:rFonts w:ascii="Cambria Math" w:eastAsia="SimSun" w:hAnsi="Cambria Math" w:cs="Times New Roman"/>
              <w:lang w:val="en-GB" w:eastAsia="en-US"/>
            </w:rPr>
            <m:t xml:space="preserve"> k=1,2,…,N </m:t>
          </m:r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and</m:t>
          </m:r>
          <m:r>
            <w:rPr>
              <w:rFonts w:ascii="Cambria Math" w:eastAsia="SimSun" w:hAnsi="Cambria Math" w:cs="Times New Roman"/>
              <w:lang w:val="en-GB" w:eastAsia="en-US"/>
            </w:rPr>
            <m:t xml:space="preserve"> k≠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lang w:val="en-GB"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</m:oMath>
        <w:r w:rsidRPr="00BC5E1A">
          <w:rPr>
            <w:rFonts w:eastAsia="SimSun" w:cs="Times New Roman"/>
            <w:lang w:val="en-GB" w:eastAsia="en-US"/>
          </w:rPr>
          <w:t xml:space="preserve"> to the gNB.</w:t>
        </w:r>
      </w:ins>
    </w:p>
    <w:p w:rsidR="001F2051" w:rsidRPr="001F2051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87" w:author="Author"/>
          <w:rFonts w:ascii="Times New Roman" w:eastAsia="SimSun" w:hAnsi="Times New Roman" w:cs="Times New Roman"/>
          <w:lang w:val="en-GB" w:eastAsia="en-US"/>
        </w:rPr>
      </w:pPr>
    </w:p>
    <w:p w:rsidR="001F2051" w:rsidRPr="00765897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88" w:author="Author"/>
          <w:rFonts w:eastAsia="SimSun" w:cs="Times New Roman"/>
          <w:b/>
          <w:lang w:val="en-GB" w:eastAsia="en-US"/>
        </w:rPr>
      </w:pPr>
      <w:ins w:id="89" w:author="Author">
        <w:r w:rsidRPr="00765897">
          <w:rPr>
            <w:rFonts w:eastAsia="SimSun" w:cs="Times New Roman"/>
            <w:b/>
            <w:lang w:val="en-GB" w:eastAsia="en-US"/>
          </w:rPr>
          <w:t>Illustration of measured RSRP of an UE:</w:t>
        </w:r>
      </w:ins>
    </w:p>
    <w:p w:rsidR="001F2051" w:rsidRPr="00765897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90" w:author="Author"/>
          <w:rFonts w:eastAsia="SimSun" w:cs="Times New Roman"/>
          <w:lang w:eastAsia="en-US"/>
        </w:rPr>
      </w:pPr>
      <w:ins w:id="91" w:author="Author">
        <w:r w:rsidRPr="00765897">
          <w:rPr>
            <w:rFonts w:eastAsia="SimSun" w:cs="Times New Roman"/>
            <w:lang w:val="en-GB" w:eastAsia="en-US"/>
          </w:rPr>
          <w:t>Consider the scenario as shown in Figure 1</w:t>
        </w:r>
        <w:r w:rsidR="00D73FC1">
          <w:rPr>
            <w:rFonts w:eastAsia="SimSun" w:cs="Times New Roman"/>
            <w:lang w:val="en-GB" w:eastAsia="en-US"/>
          </w:rPr>
          <w:t>2</w:t>
        </w:r>
        <w:r w:rsidRPr="00765897">
          <w:rPr>
            <w:rFonts w:eastAsia="SimSun" w:cs="Times New Roman"/>
            <w:lang w:val="en-GB" w:eastAsia="en-US"/>
          </w:rPr>
          <w:t>.</w:t>
        </w:r>
        <w:r w:rsidRPr="00765897">
          <w:rPr>
            <w:rFonts w:eastAsia="SimSun" w:cs="Times New Roman"/>
            <w:lang w:eastAsia="en-US"/>
          </w:rPr>
          <w:t xml:space="preserve"> </w:t>
        </w:r>
      </w:ins>
    </w:p>
    <w:p w:rsidR="001F2051" w:rsidRPr="00765897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92" w:author="Author"/>
          <w:rFonts w:eastAsia="SimSun" w:cs="Times New Roman"/>
          <w:lang w:eastAsia="en-US"/>
          <w:rPrChange w:id="93" w:author="Author">
            <w:rPr>
              <w:ins w:id="94" w:author="Author"/>
              <w:rFonts w:ascii="Times New Roman" w:eastAsia="SimSun" w:hAnsi="Times New Roman" w:cs="Times New Roman"/>
              <w:lang w:eastAsia="en-US"/>
            </w:rPr>
          </w:rPrChange>
        </w:rPr>
      </w:pPr>
      <w:ins w:id="95" w:author="Author">
        <w:r w:rsidRPr="00765897">
          <w:rPr>
            <w:rFonts w:eastAsia="SimSun" w:cs="Times New Roman"/>
            <w:lang w:val="en-GB" w:eastAsia="en-US"/>
          </w:rPr>
          <w:t xml:space="preserve">Suppose the gNB transmits RS with beam 1,2,3,4 (in a beamsweeping manner) with beam angle  </w:t>
        </w:r>
        <m:oMath>
          <m:r>
            <w:rPr>
              <w:rFonts w:ascii="Cambria Math" w:eastAsia="SimSun" w:hAnsi="Cambria Math" w:cs="Times New Roman"/>
              <w:lang w:eastAsia="en-US"/>
            </w:rPr>
            <m:t>θ=-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eastAsia="en-US"/>
                </w:rPr>
                <m:t>45</m:t>
              </m:r>
            </m:e>
            <m:sup>
              <m:r>
                <w:rPr>
                  <w:rFonts w:ascii="Cambria Math" w:eastAsia="SimSun" w:hAnsi="Cambria Math" w:cs="Times New Roman"/>
                  <w:lang w:eastAsia="en-US"/>
                </w:rPr>
                <m:t>0</m:t>
              </m:r>
            </m:sup>
          </m:sSup>
          <m:r>
            <w:rPr>
              <w:rFonts w:ascii="Cambria Math" w:eastAsia="SimSun" w:hAnsi="Cambria Math" w:cs="Times New Roman"/>
              <w:lang w:eastAsia="en-US"/>
            </w:rPr>
            <m:t>,-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eastAsia="en-US"/>
                </w:rPr>
                <m:t>15</m:t>
              </m:r>
            </m:e>
            <m:sup>
              <m:r>
                <w:rPr>
                  <w:rFonts w:ascii="Cambria Math" w:eastAsia="SimSun" w:hAnsi="Cambria Math" w:cs="Times New Roman"/>
                  <w:lang w:eastAsia="en-US"/>
                </w:rPr>
                <m:t>0</m:t>
              </m:r>
            </m:sup>
          </m:sSup>
          <m:r>
            <w:rPr>
              <w:rFonts w:ascii="Cambria Math" w:eastAsia="SimSun" w:hAnsi="Cambria Math" w:cs="Times New Roman"/>
              <w:lang w:eastAsia="en-US"/>
            </w:rPr>
            <m:t>,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eastAsia="en-US"/>
                </w:rPr>
                <m:t>15</m:t>
              </m:r>
            </m:e>
            <m:sup>
              <m:r>
                <w:rPr>
                  <w:rFonts w:ascii="Cambria Math" w:eastAsia="SimSun" w:hAnsi="Cambria Math" w:cs="Times New Roman"/>
                  <w:lang w:eastAsia="en-US"/>
                </w:rPr>
                <m:t>0</m:t>
              </m:r>
            </m:sup>
          </m:sSup>
          <m:r>
            <w:rPr>
              <w:rFonts w:ascii="Cambria Math" w:eastAsia="SimSun" w:hAnsi="Cambria Math" w:cs="Times New Roman"/>
              <w:lang w:eastAsia="en-US"/>
            </w:rPr>
            <m:t>,</m:t>
          </m:r>
          <m:sSup>
            <m:s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eastAsia="en-US"/>
                </w:rPr>
                <m:t>45</m:t>
              </m:r>
            </m:e>
            <m:sup>
              <m:r>
                <w:rPr>
                  <w:rFonts w:ascii="Cambria Math" w:eastAsia="SimSun" w:hAnsi="Cambria Math" w:cs="Times New Roman"/>
                  <w:lang w:eastAsia="en-US"/>
                </w:rPr>
                <m:t>0</m:t>
              </m:r>
            </m:sup>
          </m:sSup>
        </m:oMath>
        <w:r w:rsidRPr="00765897">
          <w:rPr>
            <w:rFonts w:eastAsia="SimSun" w:cs="Times New Roman"/>
            <w:lang w:val="en-GB" w:eastAsia="en-US"/>
            <w:rPrChange w:id="96" w:author="Author">
              <w:rPr>
                <w:rFonts w:ascii="Times New Roman" w:eastAsia="SimSun" w:hAnsi="Times New Roman" w:cs="Times New Roman"/>
                <w:lang w:val="en-GB" w:eastAsia="en-US"/>
              </w:rPr>
            </w:rPrChange>
          </w:rPr>
          <w:t>, respectively.</w:t>
        </w:r>
      </w:ins>
    </w:p>
    <w:p w:rsidR="001F2051" w:rsidRPr="00765897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97" w:author="Author"/>
          <w:rFonts w:eastAsia="SimSun" w:cs="Times New Roman"/>
          <w:lang w:eastAsia="en-US"/>
          <w:rPrChange w:id="98" w:author="Author">
            <w:rPr>
              <w:ins w:id="99" w:author="Author"/>
              <w:rFonts w:ascii="Times New Roman" w:eastAsia="SimSun" w:hAnsi="Times New Roman" w:cs="Times New Roman"/>
              <w:lang w:eastAsia="en-US"/>
            </w:rPr>
          </w:rPrChange>
        </w:rPr>
      </w:pPr>
      <w:ins w:id="100" w:author="Author">
        <w:r w:rsidRPr="00765897">
          <w:rPr>
            <w:rFonts w:eastAsia="SimSun" w:cs="Times New Roman"/>
            <w:lang w:val="en-GB" w:eastAsia="en-US"/>
            <w:rPrChange w:id="101" w:author="Author">
              <w:rPr>
                <w:rFonts w:ascii="Times New Roman" w:eastAsia="SimSun" w:hAnsi="Times New Roman" w:cs="Times New Roman"/>
                <w:lang w:val="en-GB" w:eastAsia="en-US"/>
              </w:rPr>
            </w:rPrChange>
          </w:rPr>
          <w:t>UEs are dropped on the x axis, from x = -50 to x = 50.</w:t>
        </w:r>
      </w:ins>
    </w:p>
    <w:p w:rsidR="001F2051" w:rsidRPr="00765897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02" w:author="Author"/>
          <w:rFonts w:eastAsia="SimSun" w:cs="Times New Roman"/>
          <w:lang w:eastAsia="en-US"/>
          <w:rPrChange w:id="103" w:author="Author">
            <w:rPr>
              <w:ins w:id="104" w:author="Author"/>
              <w:rFonts w:ascii="Times New Roman" w:eastAsia="SimSun" w:hAnsi="Times New Roman" w:cs="Times New Roman"/>
              <w:lang w:eastAsia="en-US"/>
            </w:rPr>
          </w:rPrChange>
        </w:rPr>
      </w:pPr>
      <w:ins w:id="105" w:author="Author">
        <w:r w:rsidRPr="00765897">
          <w:rPr>
            <w:rFonts w:eastAsia="SimSun" w:cs="Times New Roman"/>
            <w:lang w:eastAsia="en-US"/>
            <w:rPrChange w:id="106" w:author="Author">
              <w:rPr>
                <w:rFonts w:ascii="Times New Roman" w:eastAsia="SimSun" w:hAnsi="Times New Roman" w:cs="Times New Roman"/>
                <w:lang w:eastAsia="en-US"/>
              </w:rPr>
            </w:rPrChange>
          </w:rPr>
          <w:t xml:space="preserve">Suppose the beam RSRPs measured by UEs are as shown in Figure </w:t>
        </w:r>
        <w:r w:rsidR="00146787">
          <w:rPr>
            <w:rFonts w:eastAsia="SimSun" w:cs="Times New Roman"/>
            <w:lang w:eastAsia="en-US"/>
          </w:rPr>
          <w:t>13</w:t>
        </w:r>
        <w:del w:id="107" w:author="Author">
          <w:r w:rsidRPr="00765897" w:rsidDel="00146787">
            <w:rPr>
              <w:rFonts w:eastAsia="SimSun" w:cs="Times New Roman"/>
              <w:lang w:eastAsia="en-US"/>
              <w:rPrChange w:id="108" w:author="Author">
                <w:rPr>
                  <w:rFonts w:ascii="Times New Roman" w:eastAsia="SimSun" w:hAnsi="Times New Roman" w:cs="Times New Roman"/>
                  <w:lang w:eastAsia="en-US"/>
                </w:rPr>
              </w:rPrChange>
            </w:rPr>
            <w:delText>2</w:delText>
          </w:r>
        </w:del>
        <w:r w:rsidRPr="00765897">
          <w:rPr>
            <w:rFonts w:eastAsia="SimSun" w:cs="Times New Roman"/>
            <w:lang w:eastAsia="en-US"/>
            <w:rPrChange w:id="109" w:author="Author">
              <w:rPr>
                <w:rFonts w:ascii="Times New Roman" w:eastAsia="SimSun" w:hAnsi="Times New Roman" w:cs="Times New Roman"/>
                <w:lang w:eastAsia="en-US"/>
              </w:rPr>
            </w:rPrChange>
          </w:rPr>
          <w:t>.</w:t>
        </w:r>
      </w:ins>
    </w:p>
    <w:p w:rsidR="001F2051" w:rsidRPr="001F2051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10" w:author="Author"/>
          <w:rFonts w:ascii="Times New Roman" w:eastAsia="SimSun" w:hAnsi="Times New Roman" w:cs="Times New Roman"/>
          <w:noProof/>
          <w:lang w:eastAsia="zh-TW"/>
        </w:rPr>
      </w:pPr>
      <w:ins w:id="111" w:author="Author">
        <w:r w:rsidRPr="001F2051">
          <w:rPr>
            <w:rFonts w:ascii="Times New Roman" w:eastAsia="SimSun" w:hAnsi="Times New Roman" w:cs="Times New Roman"/>
            <w:noProof/>
          </w:rPr>
          <w:lastRenderedPageBreak/>
          <w:drawing>
            <wp:inline distT="0" distB="0" distL="0" distR="0" wp14:anchorId="526C8A62" wp14:editId="2905A273">
              <wp:extent cx="1592533" cy="2542562"/>
              <wp:effectExtent l="0" t="0" r="8255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01759" cy="25572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1F2051">
          <w:rPr>
            <w:rFonts w:ascii="Times New Roman" w:eastAsia="SimSun" w:hAnsi="Times New Roman" w:cs="Times New Roman"/>
            <w:noProof/>
            <w:lang w:eastAsia="zh-TW"/>
          </w:rPr>
          <w:t xml:space="preserve"> </w:t>
        </w:r>
        <w:r w:rsidRPr="001F2051">
          <w:rPr>
            <w:rFonts w:ascii="Times New Roman" w:eastAsia="SimSun" w:hAnsi="Times New Roman" w:cs="Times New Roman"/>
            <w:noProof/>
          </w:rPr>
          <w:drawing>
            <wp:inline distT="0" distB="0" distL="0" distR="0" wp14:anchorId="5835EF3E" wp14:editId="2827F2B8">
              <wp:extent cx="4071067" cy="3301801"/>
              <wp:effectExtent l="19050" t="19050" r="24765" b="13335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87851" cy="3315414"/>
                      </a:xfrm>
                      <a:prstGeom prst="rect">
                        <a:avLst/>
                      </a:prstGeom>
                      <a:ln>
                        <a:solidFill>
                          <a:sysClr val="windowText" lastClr="000000"/>
                        </a:solidFill>
                      </a:ln>
                    </pic:spPr>
                  </pic:pic>
                </a:graphicData>
              </a:graphic>
            </wp:inline>
          </w:drawing>
        </w:r>
      </w:ins>
    </w:p>
    <w:p w:rsidR="001F2051" w:rsidRPr="00D73FC1" w:rsidRDefault="0002454C" w:rsidP="0002454C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12" w:author="Author"/>
          <w:rFonts w:eastAsia="SimSun" w:cs="Times New Roman"/>
          <w:lang w:eastAsia="en-US"/>
        </w:rPr>
      </w:pPr>
      <w:r w:rsidRPr="00D73FC1">
        <w:rPr>
          <w:rFonts w:eastAsia="SimSun" w:cs="Times New Roman"/>
          <w:noProof/>
          <w:lang w:eastAsia="zh-TW"/>
        </w:rPr>
        <w:t xml:space="preserve">      </w:t>
      </w:r>
      <w:ins w:id="113" w:author="Author">
        <w:r w:rsidR="001F2051" w:rsidRPr="00D73FC1">
          <w:rPr>
            <w:rFonts w:eastAsia="SimSun" w:cs="Times New Roman"/>
            <w:noProof/>
            <w:lang w:eastAsia="zh-TW"/>
          </w:rPr>
          <w:t>Fig</w:t>
        </w:r>
        <w:r w:rsidR="00C74DDA">
          <w:rPr>
            <w:rFonts w:eastAsia="SimSun" w:cs="Times New Roman"/>
            <w:noProof/>
            <w:lang w:eastAsia="zh-TW"/>
          </w:rPr>
          <w:t>.</w:t>
        </w:r>
        <w:del w:id="114" w:author="Author">
          <w:r w:rsidR="001F2051" w:rsidRPr="00D73FC1" w:rsidDel="00C74DDA">
            <w:rPr>
              <w:rFonts w:eastAsia="SimSun" w:cs="Times New Roman"/>
              <w:noProof/>
              <w:lang w:eastAsia="zh-TW"/>
            </w:rPr>
            <w:delText>ure</w:delText>
          </w:r>
        </w:del>
      </w:ins>
      <w:r w:rsidRPr="00D73FC1">
        <w:rPr>
          <w:rFonts w:eastAsia="SimSun" w:cs="Times New Roman"/>
          <w:noProof/>
          <w:lang w:eastAsia="zh-TW"/>
        </w:rPr>
        <w:t xml:space="preserve"> </w:t>
      </w:r>
      <w:ins w:id="115" w:author="Author">
        <w:r w:rsidR="001F2051" w:rsidRPr="00D73FC1">
          <w:rPr>
            <w:rFonts w:eastAsia="SimSun" w:cs="Times New Roman"/>
            <w:noProof/>
            <w:lang w:eastAsia="zh-TW"/>
          </w:rPr>
          <w:t>1</w:t>
        </w:r>
        <w:r w:rsidR="00C74DDA" w:rsidRPr="00D73FC1">
          <w:rPr>
            <w:rFonts w:eastAsia="SimSun" w:cs="Times New Roman"/>
            <w:noProof/>
            <w:lang w:eastAsia="zh-TW"/>
          </w:rPr>
          <w:t>2</w:t>
        </w:r>
        <w:r w:rsidR="001F2051" w:rsidRPr="00D73FC1">
          <w:rPr>
            <w:rFonts w:eastAsia="SimSun" w:cs="Times New Roman"/>
            <w:noProof/>
            <w:lang w:eastAsia="zh-TW"/>
          </w:rPr>
          <w:t xml:space="preserve">                                             Fig</w:t>
        </w:r>
        <w:r w:rsidR="00C74DDA">
          <w:rPr>
            <w:rFonts w:eastAsia="SimSun" w:cs="Times New Roman"/>
            <w:noProof/>
            <w:lang w:eastAsia="zh-TW"/>
          </w:rPr>
          <w:t>.</w:t>
        </w:r>
        <w:del w:id="116" w:author="Author">
          <w:r w:rsidR="001F2051" w:rsidRPr="00D73FC1" w:rsidDel="00C74DDA">
            <w:rPr>
              <w:rFonts w:eastAsia="SimSun" w:cs="Times New Roman"/>
              <w:noProof/>
              <w:lang w:eastAsia="zh-TW"/>
            </w:rPr>
            <w:delText>ure</w:delText>
          </w:r>
        </w:del>
        <w:r w:rsidR="001F2051" w:rsidRPr="00D73FC1">
          <w:rPr>
            <w:rFonts w:eastAsia="SimSun" w:cs="Times New Roman"/>
            <w:noProof/>
            <w:lang w:eastAsia="zh-TW"/>
          </w:rPr>
          <w:t xml:space="preserve"> </w:t>
        </w:r>
        <w:r w:rsidR="00C74DDA" w:rsidRPr="00D73FC1">
          <w:rPr>
            <w:rFonts w:eastAsia="SimSun" w:cs="Times New Roman"/>
            <w:noProof/>
            <w:lang w:eastAsia="zh-TW"/>
          </w:rPr>
          <w:t>13</w:t>
        </w:r>
        <w:del w:id="117" w:author="Author">
          <w:r w:rsidR="001F2051" w:rsidRPr="00D73FC1" w:rsidDel="00C74DDA">
            <w:rPr>
              <w:rFonts w:eastAsia="SimSun" w:cs="Times New Roman"/>
              <w:noProof/>
              <w:lang w:eastAsia="zh-TW"/>
            </w:rPr>
            <w:delText>2</w:delText>
          </w:r>
        </w:del>
      </w:ins>
    </w:p>
    <w:p w:rsidR="001F2051" w:rsidRPr="00765897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18" w:author="Author"/>
          <w:rFonts w:eastAsia="SimSun" w:cs="Times New Roman"/>
          <w:lang w:eastAsia="en-US"/>
        </w:rPr>
      </w:pPr>
      <w:ins w:id="119" w:author="Author">
        <w:r w:rsidRPr="00765897">
          <w:rPr>
            <w:rFonts w:eastAsia="SimSun" w:cs="Times New Roman"/>
            <w:lang w:eastAsia="en-US"/>
          </w:rPr>
          <w:t xml:space="preserve">For UE at x = -31, it can be seen that </w:t>
        </w:r>
        <m:oMath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1</m:t>
              </m:r>
            </m:sub>
          </m:sSub>
          <m:r>
            <w:rPr>
              <w:rFonts w:ascii="Cambria Math" w:eastAsia="SimSun" w:hAnsi="Cambria Math" w:cs="Times New Roman"/>
              <w:lang w:eastAsia="en-US"/>
            </w:rPr>
            <m:t>=60.59</m:t>
          </m:r>
        </m:oMath>
        <w:r w:rsidRPr="00765897">
          <w:rPr>
            <w:rFonts w:eastAsia="SimSun" w:cs="Times New Roman"/>
            <w:lang w:eastAsia="en-US"/>
          </w:rPr>
          <w:t xml:space="preserve">, </w:t>
        </w:r>
        <m:oMath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2</m:t>
              </m:r>
            </m:sub>
          </m:sSub>
          <m:r>
            <w:rPr>
              <w:rFonts w:ascii="Cambria Math" w:eastAsia="SimSun" w:hAnsi="Cambria Math" w:cs="Times New Roman"/>
              <w:lang w:eastAsia="en-US"/>
            </w:rPr>
            <m:t>=33.99, 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eastAsia="en-US"/>
                </w:rPr>
                <m:t> 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3</m:t>
              </m:r>
            </m:sub>
          </m:sSub>
          <m:r>
            <w:rPr>
              <w:rFonts w:ascii="Cambria Math" w:eastAsia="SimSun" w:hAnsi="Cambria Math" w:cs="Times New Roman"/>
              <w:lang w:eastAsia="en-US"/>
            </w:rPr>
            <m:t>=12.44</m:t>
          </m:r>
          <m:r>
            <m:rPr>
              <m:sty m:val="p"/>
            </m:rPr>
            <w:rPr>
              <w:rFonts w:ascii="Cambria Math" w:eastAsia="SimSun" w:hAnsi="Cambria Math" w:cs="Times New Roman"/>
              <w:lang w:eastAsia="en-US"/>
            </w:rPr>
            <m:t>, 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eastAsia="en-US"/>
                </w:rPr>
                <m:t> 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="SimSun" w:hAnsi="Cambria Math" w:cs="Times New Roman"/>
              <w:lang w:eastAsia="en-US"/>
            </w:rPr>
            <m:t>=41.06</m:t>
          </m:r>
        </m:oMath>
        <w:r w:rsidRPr="00765897">
          <w:rPr>
            <w:rFonts w:eastAsia="SimSun" w:cs="Times New Roman"/>
            <w:lang w:eastAsia="en-US"/>
          </w:rPr>
          <w:t xml:space="preserve">  are the measure</w:t>
        </w:r>
        <w:r w:rsidR="00765897">
          <w:rPr>
            <w:rFonts w:eastAsia="SimSun" w:cs="Times New Roman"/>
            <w:lang w:eastAsia="en-US"/>
          </w:rPr>
          <w:t>d</w:t>
        </w:r>
        <w:r w:rsidRPr="00765897">
          <w:rPr>
            <w:rFonts w:eastAsia="SimSun" w:cs="Times New Roman"/>
            <w:lang w:eastAsia="en-US"/>
          </w:rPr>
          <w:t xml:space="preserve"> RSRPs for beam 1,2,3,4, respectively.</w:t>
        </w:r>
      </w:ins>
    </w:p>
    <w:p w:rsidR="001F2051" w:rsidRPr="00765897" w:rsidDel="00687419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20" w:author="Author"/>
          <w:del w:id="121" w:author="Author"/>
          <w:rFonts w:eastAsia="SimSun" w:cs="Times New Roman"/>
          <w:b/>
          <w:lang w:val="en-GB" w:eastAsia="en-US"/>
        </w:rPr>
      </w:pPr>
    </w:p>
    <w:p w:rsidR="001F2051" w:rsidRPr="001F2051" w:rsidDel="00687419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22" w:author="Author"/>
          <w:del w:id="123" w:author="Author"/>
          <w:rFonts w:ascii="Times New Roman" w:eastAsia="SimSun" w:hAnsi="Times New Roman" w:cs="Times New Roman"/>
          <w:b/>
          <w:lang w:val="en-GB" w:eastAsia="en-US"/>
        </w:rPr>
      </w:pP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24" w:author="Author"/>
          <w:rFonts w:eastAsia="SimSun" w:cs="Times New Roman"/>
          <w:b/>
          <w:lang w:val="en-GB" w:eastAsia="en-US"/>
        </w:rPr>
      </w:pPr>
      <w:ins w:id="125" w:author="Author">
        <w:r w:rsidRPr="000B4295">
          <w:rPr>
            <w:rFonts w:eastAsia="SimSun" w:cs="Times New Roman"/>
            <w:b/>
            <w:lang w:val="en-GB" w:eastAsia="en-US"/>
          </w:rPr>
          <w:t>Example for method 1 and method 2:</w:t>
        </w:r>
      </w:ins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26" w:author="Author"/>
          <w:rFonts w:eastAsia="SimSun" w:cs="Times New Roman"/>
          <w:lang w:eastAsia="en-US"/>
        </w:rPr>
      </w:pPr>
      <w:ins w:id="127" w:author="Author">
        <w:r w:rsidRPr="000B4295">
          <w:rPr>
            <w:rFonts w:eastAsia="SimSun" w:cs="Times New Roman"/>
            <w:lang w:val="en-GB" w:eastAsia="en-US"/>
          </w:rPr>
          <w:t xml:space="preserve">Suppose a gNB transmits RS with beam 1,2,…,8. </w:t>
        </w:r>
      </w:ins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28" w:author="Author"/>
          <w:rFonts w:eastAsia="SimSun" w:cs="Times New Roman"/>
          <w:lang w:eastAsia="en-US"/>
        </w:rPr>
      </w:pPr>
      <w:ins w:id="129" w:author="Author">
        <w:r w:rsidRPr="000B4295">
          <w:rPr>
            <w:rFonts w:eastAsia="SimSun" w:cs="Times New Roman"/>
            <w:lang w:val="en-GB" w:eastAsia="en-US"/>
          </w:rPr>
          <w:t xml:space="preserve">Suppose </w:t>
        </w:r>
        <m:oMath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eastAsia="en-US"/>
                </w:rPr>
                <m:t>(</m:t>
              </m:r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1</m:t>
              </m:r>
            </m:sub>
          </m:sSub>
          <m:r>
            <w:rPr>
              <w:rFonts w:ascii="Cambria Math" w:eastAsia="SimSun" w:hAnsi="Cambria Math" w:cs="Times New Roman"/>
              <w:lang w:eastAsia="en-US"/>
            </w:rPr>
            <m:t>,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2</m:t>
              </m:r>
            </m:sub>
          </m:sSub>
          <m:r>
            <w:rPr>
              <w:rFonts w:ascii="Cambria Math" w:eastAsia="SimSun" w:hAnsi="Cambria Math" w:cs="Times New Roman"/>
              <w:lang w:eastAsia="en-US"/>
            </w:rPr>
            <m:t>,…,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8</m:t>
              </m:r>
            </m:sub>
          </m:sSub>
          <m:r>
            <w:rPr>
              <w:rFonts w:ascii="Cambria Math" w:eastAsia="SimSun" w:hAnsi="Cambria Math" w:cs="Times New Roman"/>
              <w:lang w:eastAsia="en-US"/>
            </w:rPr>
            <m:t>)=(22.9,  0.1,  0.1, 22.4, 0, 0.1, 1.7, 25.3)</m:t>
          </m:r>
        </m:oMath>
        <w:r w:rsidRPr="000B4295">
          <w:rPr>
            <w:rFonts w:eastAsia="SimSun" w:cs="Times New Roman"/>
            <w:iCs/>
            <w:lang w:eastAsia="en-US"/>
          </w:rPr>
          <w:t>.</w:t>
        </w:r>
      </w:ins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30" w:author="Author"/>
          <w:rFonts w:eastAsia="SimSun" w:cs="Times New Roman"/>
          <w:lang w:eastAsia="en-US"/>
        </w:rPr>
      </w:pPr>
      <w:ins w:id="131" w:author="Author">
        <w:r w:rsidRPr="000B4295">
          <w:rPr>
            <w:rFonts w:eastAsia="SimSun" w:cs="Times New Roman"/>
            <w:lang w:val="en-GB" w:eastAsia="en-US"/>
          </w:rPr>
          <w:t>It follows that</w:t>
        </w:r>
        <w:r w:rsidRPr="000B4295">
          <w:rPr>
            <w:rFonts w:eastAsia="SimSun" w:cs="Times New Roman"/>
            <w:lang w:eastAsia="en-US"/>
          </w:rPr>
          <w:t>:</w:t>
        </w:r>
      </w:ins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32" w:author="Author"/>
          <w:rFonts w:eastAsia="SimSun" w:cs="Times New Roman"/>
          <w:lang w:eastAsia="en-US"/>
        </w:rPr>
      </w:pPr>
      <w:ins w:id="133" w:author="Author">
        <w:r w:rsidRPr="000B4295">
          <w:rPr>
            <w:rFonts w:eastAsia="SimSun" w:cs="Times New Roman"/>
            <w:i/>
            <w:iCs/>
            <w:lang w:val="en-GB" w:eastAsia="en-US"/>
          </w:rPr>
          <w:t xml:space="preserve"> </w:t>
        </w:r>
        <m:oMath>
          <m:sSup>
            <m:s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  <m:r>
            <w:rPr>
              <w:rFonts w:ascii="Cambria Math" w:eastAsia="SimSun" w:hAnsi="Cambria Math" w:cs="Times New Roman"/>
              <w:lang w:val="en-GB" w:eastAsia="en-US"/>
            </w:rPr>
            <m:t>=</m:t>
          </m:r>
          <m:r>
            <w:rPr>
              <w:rFonts w:ascii="Cambria Math" w:eastAsia="SimSun" w:hAnsi="Cambria Math" w:cs="Times New Roman"/>
              <w:lang w:eastAsia="en-US"/>
            </w:rPr>
            <m:t>8</m:t>
          </m:r>
        </m:oMath>
        <w:r w:rsidRPr="000B4295">
          <w:rPr>
            <w:rFonts w:eastAsia="SimSun" w:cs="Times New Roman"/>
            <w:i/>
            <w:lang w:eastAsia="en-US"/>
          </w:rPr>
          <w:t>,</w:t>
        </w:r>
      </w:ins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34" w:author="Author"/>
          <w:rFonts w:eastAsia="SimSun" w:cs="Times New Roman"/>
          <w:lang w:eastAsia="en-US"/>
        </w:rPr>
      </w:pPr>
      <w:ins w:id="135" w:author="Author">
        <w:r w:rsidRPr="000B4295">
          <w:rPr>
            <w:rFonts w:eastAsia="SimSun" w:cs="Times New Roman"/>
            <w:lang w:val="en-GB" w:eastAsia="en-US"/>
          </w:rPr>
          <w:t>(</w:t>
        </w:r>
        <m:oMath>
          <m:sSubSup>
            <m:sSub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1</m:t>
              </m:r>
            </m:sub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w:rPr>
              <w:rFonts w:ascii="Cambria Math" w:eastAsia="SimSun" w:hAnsi="Cambria Math" w:cs="Times New Roman"/>
              <w:lang w:eastAsia="en-US"/>
            </w:rPr>
            <m:t>, </m:t>
          </m:r>
          <m:sSubSup>
            <m:sSub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2</m:t>
              </m:r>
            </m:sub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w:rPr>
              <w:rFonts w:ascii="Cambria Math" w:eastAsia="SimSun" w:hAnsi="Cambria Math" w:cs="Times New Roman"/>
              <w:lang w:eastAsia="en-US"/>
            </w:rPr>
            <m:t>,…,</m:t>
          </m:r>
          <m:sSubSup>
            <m:sSub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7</m:t>
              </m:r>
            </m:sub>
            <m:sup>
              <m:r>
                <w:rPr>
                  <w:rFonts w:ascii="Cambria Math" w:eastAsia="SimSun" w:hAnsi="Cambria Math" w:cs="Times New Roman"/>
                  <w:lang w:eastAsia="en-US"/>
                </w:rPr>
                <m:t>'</m:t>
              </m:r>
            </m:sup>
          </m:sSubSup>
          <m:r>
            <w:rPr>
              <w:rFonts w:ascii="Cambria Math" w:eastAsia="SimSun" w:hAnsi="Cambria Math" w:cs="Times New Roman"/>
              <w:lang w:eastAsia="en-US"/>
            </w:rPr>
            <m:t>)≅(0.91, 0, 0, 0.89, 0, 0, 0.07)</m:t>
          </m:r>
        </m:oMath>
        <w:r w:rsidRPr="000B4295">
          <w:rPr>
            <w:rFonts w:eastAsia="SimSun" w:cs="Times New Roman"/>
            <w:iCs/>
            <w:lang w:eastAsia="en-US"/>
          </w:rPr>
          <w:t>.</w:t>
        </w:r>
      </w:ins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36" w:author="Author"/>
          <w:rFonts w:eastAsia="SimSun" w:cs="Times New Roman"/>
          <w:lang w:val="en-GB" w:eastAsia="en-US"/>
        </w:rPr>
      </w:pPr>
      <w:ins w:id="137" w:author="Author">
        <w:r w:rsidRPr="000B4295">
          <w:rPr>
            <w:rFonts w:eastAsia="SimSun" w:cs="Times New Roman"/>
            <w:lang w:val="en-GB" w:eastAsia="en-US"/>
          </w:rPr>
          <w:t xml:space="preserve">If method 1 is adopted, the UE then reports the max power beam index </w:t>
        </w:r>
        <m:oMath>
          <m:sSup>
            <m:s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  <m:r>
            <w:rPr>
              <w:rFonts w:ascii="Cambria Math" w:eastAsia="SimSun" w:hAnsi="Cambria Math" w:cs="Times New Roman"/>
              <w:lang w:eastAsia="en-US"/>
            </w:rPr>
            <m:t>=8</m:t>
          </m:r>
        </m:oMath>
        <w:r w:rsidRPr="000B4295">
          <w:rPr>
            <w:rFonts w:eastAsia="SimSun" w:cs="Times New Roman"/>
            <w:lang w:val="en-GB" w:eastAsia="en-US"/>
          </w:rPr>
          <w:t xml:space="preserve"> and RSRP power ratio (</w:t>
        </w:r>
        <m:oMath>
          <m:sSubSup>
            <m:sSub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1</m:t>
              </m:r>
            </m:sub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w:rPr>
              <w:rFonts w:ascii="Cambria Math" w:eastAsia="SimSun" w:hAnsi="Cambria Math" w:cs="Times New Roman"/>
              <w:lang w:eastAsia="en-US"/>
            </w:rPr>
            <m:t>, </m:t>
          </m:r>
          <m:sSubSup>
            <m:sSub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2</m:t>
              </m:r>
            </m:sub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w:rPr>
              <w:rFonts w:ascii="Cambria Math" w:eastAsia="SimSun" w:hAnsi="Cambria Math" w:cs="Times New Roman"/>
              <w:lang w:eastAsia="en-US"/>
            </w:rPr>
            <m:t>,…,</m:t>
          </m:r>
          <m:sSubSup>
            <m:sSubSupPr>
              <m:ctrlPr>
                <w:rPr>
                  <w:rFonts w:ascii="Cambria Math" w:eastAsia="SimSun" w:hAnsi="Cambria Math" w:cs="Times New Roman"/>
                  <w:i/>
                  <w:iCs/>
                  <w:lang w:eastAsia="en-US"/>
                </w:rPr>
              </m:ctrlPr>
            </m:sSubSupPr>
            <m:e>
              <m: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r>
                <w:rPr>
                  <w:rFonts w:ascii="Cambria Math" w:eastAsia="SimSun" w:hAnsi="Cambria Math" w:cs="Times New Roman"/>
                  <w:lang w:eastAsia="en-US"/>
                </w:rPr>
                <m:t>7</m:t>
              </m:r>
            </m:sub>
            <m:sup>
              <m:r>
                <w:rPr>
                  <w:rFonts w:ascii="Cambria Math" w:eastAsia="SimSun" w:hAnsi="Cambria Math" w:cs="Times New Roman"/>
                  <w:lang w:eastAsia="en-US"/>
                </w:rPr>
                <m:t>'</m:t>
              </m:r>
            </m:sup>
          </m:sSubSup>
          <m:r>
            <w:rPr>
              <w:rFonts w:ascii="Cambria Math" w:eastAsia="SimSun" w:hAnsi="Cambria Math" w:cs="Times New Roman"/>
              <w:lang w:eastAsia="en-US"/>
            </w:rPr>
            <m:t>)=(0.91, 0, 0, 0.89, 0, 0, 0.07) </m:t>
          </m:r>
        </m:oMath>
        <w:r w:rsidRPr="000B4295">
          <w:rPr>
            <w:rFonts w:eastAsia="SimSun" w:cs="Times New Roman"/>
            <w:lang w:val="en-GB" w:eastAsia="en-US"/>
          </w:rPr>
          <w:t>to the gNB.</w:t>
        </w:r>
      </w:ins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38" w:author="Author"/>
          <w:rFonts w:eastAsia="SimSun" w:cs="Times New Roman"/>
          <w:lang w:val="en-GB" w:eastAsia="en-US"/>
        </w:rPr>
      </w:pPr>
      <w:ins w:id="139" w:author="Author">
        <w:r w:rsidRPr="000B4295">
          <w:rPr>
            <w:rFonts w:eastAsia="SimSun" w:cs="Times New Roman"/>
            <w:lang w:val="en-GB" w:eastAsia="en-US"/>
          </w:rPr>
          <w:t xml:space="preserve">If method 2 is adopted, the UE then reports the max power beam index </w:t>
        </w:r>
        <m:oMath>
          <m:sSup>
            <m:sSupPr>
              <m:ctrlPr>
                <w:rPr>
                  <w:rFonts w:ascii="Cambria Math" w:eastAsia="SimSun" w:hAnsi="Cambria Math" w:cs="Times New Roman"/>
                  <w:i/>
                  <w:iCs/>
                  <w:lang w:val="en-GB" w:eastAsia="en-US"/>
                </w:rPr>
              </m:ctrlPr>
            </m:sSup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i</m:t>
              </m:r>
            </m:e>
            <m:sup>
              <m:r>
                <w:rPr>
                  <w:rFonts w:ascii="Cambria Math" w:eastAsia="SimSun" w:hAnsi="Cambria Math" w:cs="Times New Roman"/>
                  <w:lang w:val="en-GB" w:eastAsia="en-US"/>
                </w:rPr>
                <m:t>*</m:t>
              </m:r>
            </m:sup>
          </m:sSup>
          <m:r>
            <w:rPr>
              <w:rFonts w:ascii="Cambria Math" w:eastAsia="SimSun" w:hAnsi="Cambria Math" w:cs="Times New Roman"/>
              <w:lang w:val="en-GB" w:eastAsia="en-US"/>
            </w:rPr>
            <m:t>=8</m:t>
          </m:r>
        </m:oMath>
        <w:r w:rsidRPr="000B4295">
          <w:rPr>
            <w:rFonts w:eastAsia="SimSun" w:cs="Times New Roman"/>
            <w:lang w:val="en-GB" w:eastAsia="en-US"/>
          </w:rPr>
          <w:t xml:space="preserve"> and normalized RSRP difference </w:t>
        </w:r>
        <m:oMath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(d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iCs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  <m:r>
                <w:rPr>
                  <w:rFonts w:ascii="Cambria Math" w:eastAsia="SimSun" w:hAnsi="Cambria Math" w:cs="Times New Roman"/>
                  <w:lang w:val="en-GB" w:eastAsia="en-US"/>
                </w:rPr>
                <m:t>,1</m:t>
              </m:r>
            </m:sub>
          </m:sSub>
          <m:r>
            <w:rPr>
              <w:rFonts w:ascii="Cambria Math" w:eastAsia="SimSun" w:hAnsi="Cambria Math" w:cs="Times New Roman"/>
              <w:lang w:val="en-GB" w:eastAsia="en-US"/>
            </w:rPr>
            <m:t>,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d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iCs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  <m:r>
                <w:rPr>
                  <w:rFonts w:ascii="Cambria Math" w:eastAsia="SimSun" w:hAnsi="Cambria Math" w:cs="Times New Roman"/>
                  <w:lang w:val="en-GB" w:eastAsia="en-US"/>
                </w:rPr>
                <m:t>,2</m:t>
              </m:r>
            </m:sub>
          </m:sSub>
          <m:r>
            <w:rPr>
              <w:rFonts w:ascii="Cambria Math" w:eastAsia="SimSun" w:hAnsi="Cambria Math" w:cs="Times New Roman"/>
              <w:lang w:val="en-GB" w:eastAsia="en-US"/>
            </w:rPr>
            <m:t>, …, </m:t>
          </m:r>
          <m:sSub>
            <m:sSubPr>
              <m:ctrlPr>
                <w:rPr>
                  <w:rFonts w:ascii="Cambria Math" w:eastAsia="SimSun" w:hAnsi="Cambria Math" w:cs="Times New Roman"/>
                  <w:i/>
                  <w:iCs/>
                  <w:lang w:val="en-GB" w:eastAsia="en-US"/>
                </w:rPr>
              </m:ctrlPr>
            </m:sSubPr>
            <m:e>
              <m:r>
                <w:rPr>
                  <w:rFonts w:ascii="Cambria Math" w:eastAsia="SimSun" w:hAnsi="Cambria Math" w:cs="Times New Roman"/>
                  <w:lang w:val="en-GB" w:eastAsia="en-US"/>
                </w:rPr>
                <m:t>d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/>
                      <w:iCs/>
                      <w:lang w:val="en-GB" w:eastAsia="en-US"/>
                    </w:rPr>
                  </m:ctrlPr>
                </m:sSupPr>
                <m:e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  <m:r>
                <w:rPr>
                  <w:rFonts w:ascii="Cambria Math" w:eastAsia="SimSun" w:hAnsi="Cambria Math" w:cs="Times New Roman"/>
                  <w:lang w:val="en-GB" w:eastAsia="en-US"/>
                </w:rPr>
                <m:t>,7</m:t>
              </m:r>
            </m:sub>
          </m:sSub>
          <m:r>
            <w:rPr>
              <w:rFonts w:ascii="Cambria Math" w:eastAsia="SimSun" w:hAnsi="Cambria Math" w:cs="Times New Roman"/>
              <w:lang w:val="en-GB" w:eastAsia="en-US"/>
            </w:rPr>
            <m:t>)=</m:t>
          </m:r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(0.09, 1, 1 ,0.11, 1, 1, 0.93)</m:t>
          </m:r>
        </m:oMath>
        <w:r w:rsidRPr="000B4295">
          <w:rPr>
            <w:rFonts w:eastAsia="SimSun" w:cs="Times New Roman"/>
            <w:lang w:val="en-GB" w:eastAsia="en-US"/>
          </w:rPr>
          <w:t xml:space="preserve"> to the gNB.</w:t>
        </w:r>
      </w:ins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40" w:author="Author"/>
          <w:rFonts w:eastAsia="SimSun" w:cs="Times New Roman"/>
          <w:kern w:val="2"/>
          <w:lang w:val="en-GB"/>
        </w:rPr>
      </w:pPr>
    </w:p>
    <w:p w:rsidR="001F2051" w:rsidRPr="000B4295" w:rsidRDefault="001F2051" w:rsidP="001F205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ins w:id="141" w:author="Author"/>
          <w:rFonts w:eastAsia="SimSun" w:cs="Times New Roman"/>
          <w:kern w:val="2"/>
          <w:lang w:val="en-GB"/>
        </w:rPr>
      </w:pPr>
      <w:ins w:id="142" w:author="Author">
        <w:del w:id="143" w:author="Author">
          <w:r w:rsidRPr="000B4295" w:rsidDel="003F1474">
            <w:rPr>
              <w:rFonts w:eastAsia="SimSun" w:cs="Times New Roman"/>
              <w:kern w:val="2"/>
              <w:lang w:val="en-GB"/>
            </w:rPr>
            <w:delText xml:space="preserve">  </w:delText>
          </w:r>
        </w:del>
        <w:r w:rsidRPr="000B4295">
          <w:rPr>
            <w:rFonts w:eastAsia="SimSun" w:cs="Times New Roman"/>
            <w:kern w:val="2"/>
            <w:lang w:val="en-GB"/>
          </w:rPr>
          <w:t>We have the following proposals:</w:t>
        </w:r>
      </w:ins>
    </w:p>
    <w:p w:rsidR="001F2051" w:rsidRDefault="001F20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44" w:author="Author"/>
          <w:rFonts w:eastAsia="SimSun" w:cs="Times New Roman"/>
          <w:b/>
          <w:lang w:val="en-GB"/>
        </w:rPr>
        <w:pPrChange w:id="145" w:author="Author">
          <w:pPr>
            <w:widowControl w:val="0"/>
            <w:autoSpaceDE w:val="0"/>
            <w:autoSpaceDN w:val="0"/>
            <w:adjustRightInd w:val="0"/>
            <w:spacing w:after="120" w:line="240" w:lineRule="auto"/>
            <w:jc w:val="both"/>
          </w:pPr>
        </w:pPrChange>
      </w:pPr>
      <w:ins w:id="146" w:author="Author">
        <w:r w:rsidRPr="000B4295">
          <w:rPr>
            <w:rFonts w:eastAsia="SimSun" w:cs="Times New Roman"/>
            <w:b/>
            <w:lang w:val="en-GB"/>
          </w:rPr>
          <w:t xml:space="preserve">Proposal </w:t>
        </w:r>
        <w:r w:rsidR="003F1474">
          <w:rPr>
            <w:rFonts w:eastAsia="SimSun" w:cs="Times New Roman"/>
            <w:b/>
            <w:lang w:val="en-GB"/>
          </w:rPr>
          <w:t>6</w:t>
        </w:r>
        <w:del w:id="147" w:author="Author">
          <w:r w:rsidRPr="000B4295" w:rsidDel="003F1474">
            <w:rPr>
              <w:rFonts w:eastAsia="SimSun" w:cs="Times New Roman"/>
              <w:b/>
              <w:lang w:val="en-GB"/>
            </w:rPr>
            <w:delText>1</w:delText>
          </w:r>
        </w:del>
        <w:r w:rsidRPr="000B4295">
          <w:rPr>
            <w:rFonts w:eastAsia="SimSun" w:cs="Times New Roman"/>
            <w:lang w:val="en-GB"/>
          </w:rPr>
          <w:t xml:space="preserve">: For </w:t>
        </w:r>
        <w:r w:rsidR="003F1474">
          <w:rPr>
            <w:rFonts w:eastAsia="SimSun" w:cs="Times New Roman"/>
            <w:lang w:val="en-GB"/>
          </w:rPr>
          <w:t xml:space="preserve">angle </w:t>
        </w:r>
        <w:del w:id="148" w:author="Author">
          <w:r w:rsidRPr="000B4295" w:rsidDel="003F1474">
            <w:rPr>
              <w:rFonts w:eastAsia="SimSun" w:cs="Times New Roman"/>
              <w:lang w:val="en-GB"/>
            </w:rPr>
            <w:delText xml:space="preserve">DL-AoD </w:delText>
          </w:r>
        </w:del>
        <w:r w:rsidRPr="000B4295">
          <w:rPr>
            <w:rFonts w:eastAsia="SimSun" w:cs="Times New Roman"/>
            <w:lang w:val="en-GB"/>
          </w:rPr>
          <w:t xml:space="preserve">based high resolution positioning, UEs should adopt method 1 or method 2 to report measured RSRPs for gNB Tx beams. The specification details of these methods are </w:t>
        </w:r>
        <w:r w:rsidRPr="000B4295">
          <w:rPr>
            <w:rFonts w:eastAsia="SimSun" w:cs="Times New Roman"/>
            <w:b/>
            <w:lang w:val="en-GB"/>
          </w:rPr>
          <w:t>FFS</w:t>
        </w:r>
      </w:ins>
    </w:p>
    <w:p w:rsidR="005250E0" w:rsidRPr="000B4295" w:rsidRDefault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49" w:author="Author"/>
          <w:rFonts w:eastAsia="SimSun" w:cs="Times New Roman"/>
          <w:lang w:val="en-GB"/>
        </w:rPr>
        <w:pPrChange w:id="150" w:author="Author">
          <w:pPr>
            <w:widowControl w:val="0"/>
            <w:autoSpaceDE w:val="0"/>
            <w:autoSpaceDN w:val="0"/>
            <w:adjustRightInd w:val="0"/>
            <w:spacing w:after="120" w:line="240" w:lineRule="auto"/>
            <w:jc w:val="both"/>
          </w:pPr>
        </w:pPrChange>
      </w:pPr>
    </w:p>
    <w:p w:rsidR="001F2051" w:rsidRDefault="001F20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51" w:author="Author"/>
          <w:rFonts w:eastAsia="SimSun" w:cs="Times New Roman"/>
          <w:lang w:val="en-GB" w:eastAsia="en-US"/>
        </w:rPr>
        <w:pPrChange w:id="152" w:author="Author">
          <w:pPr>
            <w:widowControl w:val="0"/>
            <w:autoSpaceDE w:val="0"/>
            <w:autoSpaceDN w:val="0"/>
            <w:adjustRightInd w:val="0"/>
            <w:spacing w:after="120" w:line="240" w:lineRule="auto"/>
            <w:jc w:val="both"/>
          </w:pPr>
        </w:pPrChange>
      </w:pPr>
      <w:ins w:id="153" w:author="Author">
        <w:r w:rsidRPr="000B4295">
          <w:rPr>
            <w:rFonts w:eastAsia="SimSun" w:cs="Times New Roman"/>
            <w:b/>
            <w:lang w:val="en-GB"/>
          </w:rPr>
          <w:t xml:space="preserve">Proposal </w:t>
        </w:r>
        <w:r w:rsidR="003F1474">
          <w:rPr>
            <w:rFonts w:eastAsia="SimSun" w:cs="Times New Roman"/>
            <w:b/>
            <w:lang w:val="en-GB"/>
          </w:rPr>
          <w:t>7</w:t>
        </w:r>
        <w:del w:id="154" w:author="Author">
          <w:r w:rsidRPr="000B4295" w:rsidDel="003F1474">
            <w:rPr>
              <w:rFonts w:eastAsia="SimSun" w:cs="Times New Roman"/>
              <w:b/>
              <w:lang w:val="en-GB"/>
            </w:rPr>
            <w:delText>2</w:delText>
          </w:r>
        </w:del>
        <w:r w:rsidRPr="000B4295">
          <w:rPr>
            <w:rFonts w:eastAsia="SimSun" w:cs="Times New Roman"/>
            <w:lang w:val="en-GB"/>
          </w:rPr>
          <w:t xml:space="preserve">: If method 1 is adopted, then depending on the quality of measured RSRP, an UE may report all or part of RSRP ratio </w:t>
        </w:r>
        <w:r w:rsidRPr="000B4295">
          <w:rPr>
            <w:rFonts w:eastAsia="SimSun" w:cs="Times New Roman"/>
            <w:lang w:val="en-GB" w:eastAsia="en-US"/>
          </w:rPr>
          <w:t>(</w:t>
        </w:r>
        <m:oMath>
          <m:sSubSup>
            <m:sSubSupPr>
              <m:ctrlPr>
                <w:rPr>
                  <w:rFonts w:ascii="Cambria Math" w:eastAsia="SimSun" w:hAnsi="Cambria Math" w:cs="Times New Roman"/>
                  <w:iCs/>
                  <w:lang w:eastAsia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 w:cs="Times New Roman"/>
                  <w:lang w:eastAsia="en-US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SimSun" w:hAnsi="Cambria Math" w:cs="Times New Roman"/>
              <w:lang w:eastAsia="en-US"/>
            </w:rPr>
            <m:t>, </m:t>
          </m:r>
          <m:sSubSup>
            <m:sSubSupPr>
              <m:ctrlPr>
                <w:rPr>
                  <w:rFonts w:ascii="Cambria Math" w:eastAsia="SimSun" w:hAnsi="Cambria Math" w:cs="Times New Roman"/>
                  <w:iCs/>
                  <w:lang w:eastAsia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 w:cs="Times New Roman"/>
                  <w:lang w:eastAsia="en-US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SimSun" w:hAnsi="Cambria Math" w:cs="Times New Roman"/>
              <w:lang w:eastAsia="en-US"/>
            </w:rPr>
            <m:t>,…,</m:t>
          </m:r>
          <m:sSubSup>
            <m:sSubSupPr>
              <m:ctrlPr>
                <w:rPr>
                  <w:rFonts w:ascii="Cambria Math" w:eastAsia="SimSun" w:hAnsi="Cambria Math" w:cs="Times New Roman"/>
                  <w:iCs/>
                  <w:lang w:eastAsia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 w:cs="Times New Roman"/>
                  <w:lang w:eastAsia="en-US"/>
                </w:rPr>
                <m:t>N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eastAsia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SimSun" w:hAnsi="Cambria Math" w:cs="Times New Roman"/>
              <w:lang w:eastAsia="en-US"/>
            </w:rPr>
            <m:t>)</m:t>
          </m:r>
        </m:oMath>
        <w:r w:rsidRPr="000B4295">
          <w:rPr>
            <w:rFonts w:eastAsia="SimSun" w:cs="Times New Roman"/>
            <w:lang w:val="en-GB"/>
          </w:rPr>
          <w:t xml:space="preserve"> </w:t>
        </w:r>
        <w:r w:rsidRPr="000B4295">
          <w:rPr>
            <w:rFonts w:eastAsia="SimSun" w:cs="Times New Roman"/>
            <w:lang w:val="en-GB" w:eastAsia="en-US"/>
          </w:rPr>
          <w:t>to the gNB</w:t>
        </w:r>
      </w:ins>
    </w:p>
    <w:p w:rsidR="005250E0" w:rsidRPr="000B4295" w:rsidRDefault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55" w:author="Author"/>
          <w:rFonts w:eastAsia="SimSun" w:cs="Times New Roman"/>
          <w:lang w:val="en-GB" w:eastAsia="en-US"/>
        </w:rPr>
        <w:pPrChange w:id="156" w:author="Author">
          <w:pPr>
            <w:widowControl w:val="0"/>
            <w:autoSpaceDE w:val="0"/>
            <w:autoSpaceDN w:val="0"/>
            <w:adjustRightInd w:val="0"/>
            <w:spacing w:after="120" w:line="240" w:lineRule="auto"/>
            <w:jc w:val="both"/>
          </w:pPr>
        </w:pPrChange>
      </w:pPr>
    </w:p>
    <w:p w:rsidR="001F2051" w:rsidRDefault="001F20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57" w:author="Author"/>
          <w:rFonts w:eastAsia="SimSun" w:cs="Times New Roman"/>
          <w:lang w:val="en-GB" w:eastAsia="en-US"/>
        </w:rPr>
        <w:pPrChange w:id="158" w:author="Author">
          <w:pPr>
            <w:widowControl w:val="0"/>
            <w:autoSpaceDE w:val="0"/>
            <w:autoSpaceDN w:val="0"/>
            <w:adjustRightInd w:val="0"/>
            <w:spacing w:after="120" w:line="240" w:lineRule="auto"/>
            <w:jc w:val="both"/>
          </w:pPr>
        </w:pPrChange>
      </w:pPr>
      <w:ins w:id="159" w:author="Author">
        <w:r w:rsidRPr="000B4295">
          <w:rPr>
            <w:rFonts w:eastAsia="SimSun" w:cs="Times New Roman"/>
            <w:b/>
            <w:lang w:val="en-GB"/>
          </w:rPr>
          <w:t xml:space="preserve">Proposal </w:t>
        </w:r>
        <w:r w:rsidR="003F1474">
          <w:rPr>
            <w:rFonts w:eastAsia="SimSun" w:cs="Times New Roman"/>
            <w:b/>
            <w:lang w:val="en-GB"/>
          </w:rPr>
          <w:t>8</w:t>
        </w:r>
        <w:del w:id="160" w:author="Author">
          <w:r w:rsidRPr="000B4295" w:rsidDel="003F1474">
            <w:rPr>
              <w:rFonts w:eastAsia="SimSun" w:cs="Times New Roman"/>
              <w:b/>
              <w:lang w:val="en-GB"/>
            </w:rPr>
            <w:delText>3</w:delText>
          </w:r>
        </w:del>
        <w:r w:rsidRPr="000B4295">
          <w:rPr>
            <w:rFonts w:eastAsia="SimSun" w:cs="Times New Roman"/>
            <w:lang w:val="en-GB"/>
          </w:rPr>
          <w:t xml:space="preserve">: If method 2 is adopted, then depending on the quality of measured RSRP, an UE may reports all or part of </w:t>
        </w:r>
        <m:oMath>
          <m:sSub>
            <m:sSubPr>
              <m:ctrlPr>
                <w:rPr>
                  <w:rFonts w:ascii="Cambria Math" w:eastAsia="SimSun" w:hAnsi="Cambria Math" w:cs="Times New Roman"/>
                  <w:iCs/>
                  <w:lang w:val="en-GB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(d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Cs/>
                      <w:lang w:val="en-GB"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,1</m:t>
              </m:r>
            </m:sub>
          </m:sSub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,</m:t>
          </m:r>
          <m:sSub>
            <m:sSubPr>
              <m:ctrlPr>
                <w:rPr>
                  <w:rFonts w:ascii="Cambria Math" w:eastAsia="SimSun" w:hAnsi="Cambria Math" w:cs="Times New Roman"/>
                  <w:iCs/>
                  <w:lang w:val="en-GB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d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Cs/>
                      <w:lang w:val="en-GB"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,2</m:t>
              </m:r>
            </m:sub>
          </m:sSub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, …, </m:t>
          </m:r>
          <m:sSub>
            <m:sSubPr>
              <m:ctrlPr>
                <w:rPr>
                  <w:rFonts w:ascii="Cambria Math" w:eastAsia="SimSun" w:hAnsi="Cambria Math" w:cs="Times New Roman"/>
                  <w:iCs/>
                  <w:lang w:val="en-GB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d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Cs/>
                      <w:lang w:val="en-GB"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,N</m:t>
              </m:r>
            </m:sub>
          </m:sSub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)</m:t>
          </m:r>
        </m:oMath>
        <w:r w:rsidRPr="000B4295">
          <w:rPr>
            <w:rFonts w:eastAsia="SimSun" w:cs="Times New Roman"/>
            <w:iCs/>
            <w:lang w:val="en-GB" w:eastAsia="en-US"/>
          </w:rPr>
          <w:t xml:space="preserve"> </w:t>
        </w:r>
        <w:r w:rsidRPr="000B4295">
          <w:rPr>
            <w:rFonts w:eastAsia="SimSun" w:cs="Times New Roman"/>
            <w:lang w:val="en-GB" w:eastAsia="en-US"/>
          </w:rPr>
          <w:t>to the gNB</w:t>
        </w:r>
      </w:ins>
    </w:p>
    <w:p w:rsidR="005250E0" w:rsidRPr="000B4295" w:rsidRDefault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61" w:author="Author"/>
          <w:rFonts w:eastAsia="SimSun" w:cs="Times New Roman"/>
          <w:lang w:val="en-GB" w:eastAsia="en-US"/>
        </w:rPr>
        <w:pPrChange w:id="162" w:author="Author">
          <w:pPr>
            <w:widowControl w:val="0"/>
            <w:autoSpaceDE w:val="0"/>
            <w:autoSpaceDN w:val="0"/>
            <w:adjustRightInd w:val="0"/>
            <w:spacing w:after="120" w:line="240" w:lineRule="auto"/>
            <w:jc w:val="both"/>
          </w:pPr>
        </w:pPrChange>
      </w:pPr>
    </w:p>
    <w:p w:rsidR="001F2051" w:rsidRPr="000B4295" w:rsidRDefault="001F20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63" w:author="Author"/>
          <w:rFonts w:eastAsia="SimSun" w:cs="Times New Roman"/>
          <w:b/>
          <w:lang w:val="en-GB"/>
        </w:rPr>
        <w:pPrChange w:id="164" w:author="Author">
          <w:pPr>
            <w:widowControl w:val="0"/>
            <w:autoSpaceDE w:val="0"/>
            <w:autoSpaceDN w:val="0"/>
            <w:adjustRightInd w:val="0"/>
            <w:spacing w:after="120" w:line="240" w:lineRule="auto"/>
            <w:jc w:val="both"/>
          </w:pPr>
        </w:pPrChange>
      </w:pPr>
      <w:ins w:id="165" w:author="Author">
        <w:r w:rsidRPr="000B4295">
          <w:rPr>
            <w:rFonts w:eastAsia="SimSun" w:cs="Times New Roman"/>
            <w:b/>
            <w:lang w:val="en-GB"/>
          </w:rPr>
          <w:t xml:space="preserve">Proposal </w:t>
        </w:r>
        <w:r w:rsidR="003F1474">
          <w:rPr>
            <w:rFonts w:eastAsia="SimSun" w:cs="Times New Roman"/>
            <w:b/>
            <w:lang w:val="en-GB"/>
          </w:rPr>
          <w:t>9</w:t>
        </w:r>
        <w:del w:id="166" w:author="Author">
          <w:r w:rsidRPr="000B4295" w:rsidDel="003F1474">
            <w:rPr>
              <w:rFonts w:eastAsia="SimSun" w:cs="Times New Roman"/>
              <w:b/>
              <w:lang w:val="en-GB"/>
            </w:rPr>
            <w:delText>4</w:delText>
          </w:r>
        </w:del>
        <w:r w:rsidRPr="000B4295">
          <w:rPr>
            <w:rFonts w:eastAsia="SimSun" w:cs="Times New Roman"/>
            <w:lang w:val="en-GB"/>
          </w:rPr>
          <w:t xml:space="preserve">: The definition of the quality of measured RSRP is </w:t>
        </w:r>
        <w:r w:rsidRPr="000B4295">
          <w:rPr>
            <w:rFonts w:eastAsia="SimSun" w:cs="Times New Roman"/>
            <w:b/>
            <w:lang w:val="en-GB"/>
          </w:rPr>
          <w:t>FFS</w:t>
        </w:r>
      </w:ins>
    </w:p>
    <w:p w:rsidR="001F2051" w:rsidRPr="000B4295" w:rsidRDefault="001F2051" w:rsidP="000B4295">
      <w:pPr>
        <w:rPr>
          <w:ins w:id="167" w:author="Author"/>
          <w:lang w:val="en-GB" w:eastAsia="en-US"/>
        </w:rPr>
      </w:pPr>
    </w:p>
    <w:p w:rsidR="00E22AEC" w:rsidRPr="004D5345" w:rsidRDefault="00E22AEC" w:rsidP="004D5345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Conclusion</w:t>
      </w:r>
    </w:p>
    <w:p w:rsidR="006D4469" w:rsidRDefault="006D4469" w:rsidP="00264658">
      <w:pPr>
        <w:spacing w:after="0" w:line="240" w:lineRule="auto"/>
        <w:jc w:val="both"/>
        <w:rPr>
          <w:lang w:val="en-GB" w:eastAsia="zh-TW"/>
        </w:rPr>
      </w:pPr>
      <w:r w:rsidRPr="006D4469">
        <w:rPr>
          <w:lang w:val="en-GB" w:eastAsia="en-US"/>
        </w:rPr>
        <w:t>Based on the above, we have,</w:t>
      </w:r>
    </w:p>
    <w:p w:rsidR="007C044F" w:rsidRDefault="007C044F" w:rsidP="00264658">
      <w:pPr>
        <w:spacing w:after="0" w:line="240" w:lineRule="auto"/>
        <w:jc w:val="both"/>
        <w:rPr>
          <w:lang w:val="en-GB" w:eastAsia="zh-TW"/>
        </w:rPr>
      </w:pPr>
    </w:p>
    <w:p w:rsidR="00C035FF" w:rsidRDefault="00C035FF" w:rsidP="00C035FF">
      <w:pPr>
        <w:spacing w:after="0" w:line="240" w:lineRule="auto"/>
        <w:jc w:val="both"/>
        <w:rPr>
          <w:rFonts w:eastAsia="Times New Roman" w:cs="Times New Roman"/>
        </w:rPr>
      </w:pPr>
      <w:r w:rsidRPr="00846B04">
        <w:rPr>
          <w:rFonts w:eastAsia="Times New Roman" w:cs="Times New Roman"/>
          <w:b/>
        </w:rPr>
        <w:t>Observation 1</w:t>
      </w:r>
      <w:r>
        <w:rPr>
          <w:rFonts w:eastAsia="Times New Roman" w:cs="Times New Roman"/>
        </w:rPr>
        <w:t>: For the small area deployment such as UMi and indoor office scenario, it is not expected to have large RSTD uncertainty</w:t>
      </w:r>
    </w:p>
    <w:p w:rsidR="00C56CBA" w:rsidRPr="00C035FF" w:rsidRDefault="00C56CBA" w:rsidP="007C044F">
      <w:pPr>
        <w:spacing w:after="0" w:line="240" w:lineRule="auto"/>
        <w:jc w:val="both"/>
        <w:rPr>
          <w:lang w:eastAsia="zh-TW"/>
        </w:rPr>
      </w:pP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E809B5">
        <w:rPr>
          <w:b/>
          <w:lang w:val="en-GB" w:eastAsia="zh-TW"/>
        </w:rPr>
        <w:t>Observation 2</w:t>
      </w:r>
      <w:r>
        <w:rPr>
          <w:lang w:val="en-GB" w:eastAsia="zh-TW"/>
        </w:rPr>
        <w:t>: Under NLOS, the SNR levels observed from the 4 transmiss</w:t>
      </w:r>
      <w:r w:rsidR="0096123A">
        <w:rPr>
          <w:lang w:val="en-GB" w:eastAsia="zh-TW"/>
        </w:rPr>
        <w:t>i</w:t>
      </w:r>
      <w:r>
        <w:rPr>
          <w:lang w:val="en-GB" w:eastAsia="zh-TW"/>
        </w:rPr>
        <w:t>on-receiving pairs (two polarizations in each side) are more deviated from each other as compared to the LOS case. This property maybe useful for LOS detection</w:t>
      </w:r>
    </w:p>
    <w:p w:rsidR="00C035FF" w:rsidRDefault="00C035FF" w:rsidP="00C035FF">
      <w:pPr>
        <w:spacing w:after="0" w:line="240" w:lineRule="auto"/>
        <w:jc w:val="both"/>
        <w:rPr>
          <w:ins w:id="168" w:author="Author"/>
          <w:lang w:val="en-GB" w:eastAsia="zh-TW"/>
        </w:rPr>
      </w:pPr>
    </w:p>
    <w:p w:rsidR="00AA6C52" w:rsidRDefault="00AA6C52" w:rsidP="00AA6C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69" w:author="Author"/>
          <w:rFonts w:eastAsia="SimSun" w:cs="Times New Roman"/>
          <w:lang w:val="en-GB"/>
        </w:rPr>
      </w:pPr>
      <w:ins w:id="170" w:author="Author">
        <w:r w:rsidRPr="009F67B1">
          <w:rPr>
            <w:rFonts w:eastAsia="SimSun" w:cs="Times New Roman"/>
            <w:b/>
            <w:lang w:val="en-GB"/>
          </w:rPr>
          <w:t xml:space="preserve">Observation </w:t>
        </w:r>
        <w:r>
          <w:rPr>
            <w:rFonts w:eastAsia="SimSun" w:cs="Times New Roman"/>
            <w:b/>
            <w:lang w:val="en-GB"/>
          </w:rPr>
          <w:t>3</w:t>
        </w:r>
        <w:r w:rsidRPr="009F67B1">
          <w:rPr>
            <w:rFonts w:eastAsia="SimSun" w:cs="Times New Roman"/>
            <w:lang w:val="en-GB"/>
          </w:rPr>
          <w:t xml:space="preserve">: The data size of UE RSRP report should be made as small as possible, while achieving an acceptable positioning performance. </w:t>
        </w:r>
      </w:ins>
    </w:p>
    <w:p w:rsidR="00AA6C52" w:rsidRPr="009F67B1" w:rsidRDefault="00AA6C52" w:rsidP="00AA6C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71" w:author="Author"/>
          <w:rFonts w:eastAsia="SimSun" w:cs="Times New Roman"/>
          <w:lang w:val="en-GB"/>
        </w:rPr>
      </w:pPr>
    </w:p>
    <w:p w:rsidR="00AA6C52" w:rsidRDefault="00AA6C52" w:rsidP="00AA6C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72" w:author="Author"/>
          <w:rFonts w:eastAsia="SimSun" w:cs="Times New Roman"/>
          <w:lang w:val="en-GB"/>
        </w:rPr>
      </w:pPr>
      <w:ins w:id="173" w:author="Author">
        <w:r w:rsidRPr="009F67B1">
          <w:rPr>
            <w:rFonts w:eastAsia="SimSun" w:cs="Times New Roman"/>
            <w:b/>
            <w:lang w:val="en-GB"/>
          </w:rPr>
          <w:t xml:space="preserve">Observation </w:t>
        </w:r>
        <w:r>
          <w:rPr>
            <w:rFonts w:eastAsia="SimSun" w:cs="Times New Roman"/>
            <w:b/>
            <w:lang w:val="en-GB"/>
          </w:rPr>
          <w:t>4</w:t>
        </w:r>
        <w:r w:rsidRPr="009F67B1">
          <w:rPr>
            <w:rFonts w:eastAsia="SimSun" w:cs="Times New Roman"/>
            <w:b/>
            <w:lang w:val="en-GB"/>
          </w:rPr>
          <w:t xml:space="preserve">: </w:t>
        </w:r>
        <w:r w:rsidRPr="009F67B1">
          <w:rPr>
            <w:rFonts w:eastAsia="SimSun" w:cs="Times New Roman"/>
            <w:lang w:val="en-GB"/>
          </w:rPr>
          <w:t>Since the RSRP measurement can be quite different for UEs at different locations, the RSRP measurement results should be normalized in some sense and the reporting format should be unified.</w:t>
        </w:r>
      </w:ins>
    </w:p>
    <w:p w:rsidR="00AA6C52" w:rsidRDefault="00AA6C52" w:rsidP="00C035FF">
      <w:pPr>
        <w:spacing w:after="0" w:line="240" w:lineRule="auto"/>
        <w:jc w:val="both"/>
        <w:rPr>
          <w:lang w:val="en-GB" w:eastAsia="zh-TW"/>
        </w:rPr>
      </w:pPr>
    </w:p>
    <w:p w:rsidR="00C035FF" w:rsidRDefault="00C035FF" w:rsidP="00C035FF">
      <w:pPr>
        <w:spacing w:after="0" w:line="240" w:lineRule="auto"/>
        <w:jc w:val="both"/>
        <w:rPr>
          <w:rFonts w:eastAsia="Times New Roman" w:cs="Times New Roman"/>
        </w:rPr>
      </w:pPr>
      <w:r w:rsidRPr="009539A7">
        <w:rPr>
          <w:rFonts w:eastAsia="Times New Roman" w:cs="Times New Roman"/>
          <w:b/>
        </w:rPr>
        <w:t>Proposal 1</w:t>
      </w:r>
      <w:r>
        <w:rPr>
          <w:rFonts w:eastAsia="Times New Roman" w:cs="Times New Roman"/>
        </w:rPr>
        <w:t>: The RS for positioning in NR can further consider the equivalent comb-2 or equivalent comb-3 structure</w:t>
      </w:r>
    </w:p>
    <w:p w:rsidR="00C035FF" w:rsidRPr="00C035FF" w:rsidRDefault="00C035FF" w:rsidP="00C035FF">
      <w:pPr>
        <w:spacing w:after="0" w:line="240" w:lineRule="auto"/>
        <w:jc w:val="both"/>
        <w:rPr>
          <w:lang w:eastAsia="zh-TW"/>
        </w:rPr>
      </w:pP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CE5F3E">
        <w:rPr>
          <w:b/>
          <w:lang w:val="en-GB" w:eastAsia="zh-TW"/>
        </w:rPr>
        <w:t>Proposal 2</w:t>
      </w:r>
      <w:r>
        <w:rPr>
          <w:lang w:val="en-GB" w:eastAsia="zh-TW"/>
        </w:rPr>
        <w:t>: A resource for positioning spans N consecutive symbols, which is the duration of a RS block. So N &gt; 1</w:t>
      </w: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DC03CF">
        <w:rPr>
          <w:b/>
          <w:lang w:val="en-GB" w:eastAsia="zh-TW"/>
        </w:rPr>
        <w:t>Proposal 3</w:t>
      </w:r>
      <w:r>
        <w:rPr>
          <w:lang w:val="en-GB" w:eastAsia="zh-TW"/>
        </w:rPr>
        <w:t>: Two antenna ports, each for one polarization can be configured to the UE for LOS detection</w:t>
      </w:r>
    </w:p>
    <w:p w:rsidR="00C035FF" w:rsidRDefault="00C035FF" w:rsidP="00C035FF">
      <w:pPr>
        <w:spacing w:after="0" w:line="240" w:lineRule="auto"/>
        <w:jc w:val="both"/>
        <w:rPr>
          <w:lang w:val="en-GB" w:eastAsia="zh-TW"/>
        </w:rPr>
      </w:pPr>
    </w:p>
    <w:p w:rsidR="00C035FF" w:rsidRPr="005D1F1D" w:rsidRDefault="00C035FF" w:rsidP="00C035FF">
      <w:pPr>
        <w:spacing w:after="0" w:line="240" w:lineRule="auto"/>
        <w:jc w:val="both"/>
        <w:rPr>
          <w:lang w:val="en-GB" w:eastAsia="zh-TW"/>
        </w:rPr>
      </w:pPr>
      <w:r w:rsidRPr="006C341A">
        <w:rPr>
          <w:b/>
          <w:lang w:val="en-GB" w:eastAsia="zh-TW"/>
        </w:rPr>
        <w:t>Proposal 4</w:t>
      </w:r>
      <w:r>
        <w:rPr>
          <w:lang w:val="en-GB" w:eastAsia="zh-TW"/>
        </w:rPr>
        <w:t>: A resource for positioning is single antenna port configuration</w:t>
      </w:r>
    </w:p>
    <w:p w:rsidR="00C56CBA" w:rsidRDefault="00C56CBA" w:rsidP="007C044F">
      <w:pPr>
        <w:spacing w:after="0" w:line="240" w:lineRule="auto"/>
        <w:jc w:val="both"/>
        <w:rPr>
          <w:lang w:val="en-GB" w:eastAsia="zh-TW"/>
        </w:rPr>
      </w:pPr>
    </w:p>
    <w:p w:rsidR="0080180E" w:rsidRDefault="000D1578" w:rsidP="007C044F">
      <w:pPr>
        <w:spacing w:after="0" w:line="240" w:lineRule="auto"/>
        <w:jc w:val="both"/>
        <w:rPr>
          <w:ins w:id="174" w:author="Author"/>
          <w:lang w:val="en-GB" w:eastAsia="zh-TW"/>
        </w:rPr>
      </w:pPr>
      <w:r w:rsidRPr="00104401">
        <w:rPr>
          <w:b/>
          <w:lang w:val="en-GB" w:eastAsia="zh-TW"/>
        </w:rPr>
        <w:t>Proposal 5</w:t>
      </w:r>
      <w:r>
        <w:rPr>
          <w:lang w:val="en-GB" w:eastAsia="zh-TW"/>
        </w:rPr>
        <w:t>: Further study the feasibility of LOS detection</w:t>
      </w:r>
    </w:p>
    <w:p w:rsidR="005250E0" w:rsidRDefault="005250E0" w:rsidP="007C044F">
      <w:pPr>
        <w:spacing w:after="0" w:line="240" w:lineRule="auto"/>
        <w:jc w:val="both"/>
        <w:rPr>
          <w:ins w:id="175" w:author="Author"/>
          <w:lang w:val="en-GB" w:eastAsia="zh-TW"/>
        </w:rPr>
      </w:pPr>
    </w:p>
    <w:p w:rsidR="005250E0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76" w:author="Author"/>
          <w:rFonts w:eastAsia="SimSun" w:cs="Times New Roman"/>
          <w:b/>
          <w:lang w:val="en-GB"/>
        </w:rPr>
      </w:pPr>
      <w:ins w:id="177" w:author="Author">
        <w:r w:rsidRPr="000B4295">
          <w:rPr>
            <w:rFonts w:eastAsia="SimSun" w:cs="Times New Roman"/>
            <w:b/>
            <w:lang w:val="en-GB"/>
          </w:rPr>
          <w:t xml:space="preserve">Proposal </w:t>
        </w:r>
        <w:r>
          <w:rPr>
            <w:rFonts w:eastAsia="SimSun" w:cs="Times New Roman"/>
            <w:b/>
            <w:lang w:val="en-GB"/>
          </w:rPr>
          <w:t>6</w:t>
        </w:r>
        <w:r w:rsidRPr="000B4295">
          <w:rPr>
            <w:rFonts w:eastAsia="SimSun" w:cs="Times New Roman"/>
            <w:lang w:val="en-GB"/>
          </w:rPr>
          <w:t xml:space="preserve">: For </w:t>
        </w:r>
        <w:r>
          <w:rPr>
            <w:rFonts w:eastAsia="SimSun" w:cs="Times New Roman"/>
            <w:lang w:val="en-GB"/>
          </w:rPr>
          <w:t xml:space="preserve">angle </w:t>
        </w:r>
        <w:r w:rsidRPr="000B4295">
          <w:rPr>
            <w:rFonts w:eastAsia="SimSun" w:cs="Times New Roman"/>
            <w:lang w:val="en-GB"/>
          </w:rPr>
          <w:t xml:space="preserve">based high resolution positioning, UEs should adopt method 1 or method 2 to report measured RSRPs for gNB Tx beams. The specification details of these methods are </w:t>
        </w:r>
        <w:r w:rsidRPr="000B4295">
          <w:rPr>
            <w:rFonts w:eastAsia="SimSun" w:cs="Times New Roman"/>
            <w:b/>
            <w:lang w:val="en-GB"/>
          </w:rPr>
          <w:t>FFS</w:t>
        </w:r>
      </w:ins>
    </w:p>
    <w:p w:rsidR="005250E0" w:rsidRPr="000B4295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78" w:author="Author"/>
          <w:rFonts w:eastAsia="SimSun" w:cs="Times New Roman"/>
          <w:lang w:val="en-GB"/>
        </w:rPr>
      </w:pPr>
    </w:p>
    <w:p w:rsidR="005250E0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79" w:author="Author"/>
          <w:rFonts w:eastAsia="SimSun" w:cs="Times New Roman"/>
          <w:lang w:val="en-GB" w:eastAsia="en-US"/>
        </w:rPr>
      </w:pPr>
      <w:ins w:id="180" w:author="Author">
        <w:r w:rsidRPr="000B4295">
          <w:rPr>
            <w:rFonts w:eastAsia="SimSun" w:cs="Times New Roman"/>
            <w:b/>
            <w:lang w:val="en-GB"/>
          </w:rPr>
          <w:t xml:space="preserve">Proposal </w:t>
        </w:r>
        <w:r>
          <w:rPr>
            <w:rFonts w:eastAsia="SimSun" w:cs="Times New Roman"/>
            <w:b/>
            <w:lang w:val="en-GB"/>
          </w:rPr>
          <w:t>7</w:t>
        </w:r>
        <w:r w:rsidRPr="000B4295">
          <w:rPr>
            <w:rFonts w:eastAsia="SimSun" w:cs="Times New Roman"/>
            <w:lang w:val="en-GB"/>
          </w:rPr>
          <w:t xml:space="preserve">: If method 1 is adopted, then depending on the quality of measured RSRP, an UE may report all or part of RSRP ratio </w:t>
        </w:r>
        <w:r w:rsidRPr="000B4295">
          <w:rPr>
            <w:rFonts w:eastAsia="SimSun" w:cs="Times New Roman"/>
            <w:lang w:val="en-GB" w:eastAsia="en-US"/>
          </w:rPr>
          <w:t>(</w:t>
        </w:r>
        <m:oMath>
          <m:sSubSup>
            <m:sSubSupPr>
              <m:ctrlPr>
                <w:rPr>
                  <w:rFonts w:ascii="Cambria Math" w:eastAsia="SimSun" w:hAnsi="Cambria Math" w:cs="Times New Roman"/>
                  <w:iCs/>
                  <w:lang w:eastAsia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 w:cs="Times New Roman"/>
                  <w:lang w:eastAsia="en-US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SimSun" w:hAnsi="Cambria Math" w:cs="Times New Roman"/>
              <w:lang w:eastAsia="en-US"/>
            </w:rPr>
            <m:t>, </m:t>
          </m:r>
          <m:sSubSup>
            <m:sSubSupPr>
              <m:ctrlPr>
                <w:rPr>
                  <w:rFonts w:ascii="Cambria Math" w:eastAsia="SimSun" w:hAnsi="Cambria Math" w:cs="Times New Roman"/>
                  <w:iCs/>
                  <w:lang w:eastAsia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 w:cs="Times New Roman"/>
                  <w:lang w:eastAsia="en-US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SimSun" w:hAnsi="Cambria Math" w:cs="Times New Roman"/>
              <w:lang w:eastAsia="en-US"/>
            </w:rPr>
            <m:t>,…,</m:t>
          </m:r>
          <m:sSubSup>
            <m:sSubSupPr>
              <m:ctrlPr>
                <w:rPr>
                  <w:rFonts w:ascii="Cambria Math" w:eastAsia="SimSun" w:hAnsi="Cambria Math" w:cs="Times New Roman"/>
                  <w:iCs/>
                  <w:lang w:eastAsia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eastAsia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 w:cs="Times New Roman"/>
                  <w:lang w:eastAsia="en-US"/>
                </w:rPr>
                <m:t>N</m:t>
              </m:r>
            </m:sub>
            <m: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eastAsia="en-US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SimSun" w:hAnsi="Cambria Math" w:cs="Times New Roman"/>
              <w:lang w:eastAsia="en-US"/>
            </w:rPr>
            <m:t>)</m:t>
          </m:r>
        </m:oMath>
        <w:r w:rsidRPr="000B4295">
          <w:rPr>
            <w:rFonts w:eastAsia="SimSun" w:cs="Times New Roman"/>
            <w:lang w:val="en-GB"/>
          </w:rPr>
          <w:t xml:space="preserve"> </w:t>
        </w:r>
        <w:r w:rsidRPr="000B4295">
          <w:rPr>
            <w:rFonts w:eastAsia="SimSun" w:cs="Times New Roman"/>
            <w:lang w:val="en-GB" w:eastAsia="en-US"/>
          </w:rPr>
          <w:t>to the gNB</w:t>
        </w:r>
      </w:ins>
    </w:p>
    <w:p w:rsidR="005250E0" w:rsidRPr="000B4295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81" w:author="Author"/>
          <w:rFonts w:eastAsia="SimSun" w:cs="Times New Roman"/>
          <w:lang w:val="en-GB" w:eastAsia="en-US"/>
        </w:rPr>
      </w:pPr>
    </w:p>
    <w:p w:rsidR="005250E0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82" w:author="Author"/>
          <w:rFonts w:eastAsia="SimSun" w:cs="Times New Roman"/>
          <w:lang w:val="en-GB" w:eastAsia="en-US"/>
        </w:rPr>
      </w:pPr>
      <w:ins w:id="183" w:author="Author">
        <w:r w:rsidRPr="000B4295">
          <w:rPr>
            <w:rFonts w:eastAsia="SimSun" w:cs="Times New Roman"/>
            <w:b/>
            <w:lang w:val="en-GB"/>
          </w:rPr>
          <w:t xml:space="preserve">Proposal </w:t>
        </w:r>
        <w:r>
          <w:rPr>
            <w:rFonts w:eastAsia="SimSun" w:cs="Times New Roman"/>
            <w:b/>
            <w:lang w:val="en-GB"/>
          </w:rPr>
          <w:t>8</w:t>
        </w:r>
        <w:r w:rsidRPr="000B4295">
          <w:rPr>
            <w:rFonts w:eastAsia="SimSun" w:cs="Times New Roman"/>
            <w:lang w:val="en-GB"/>
          </w:rPr>
          <w:t xml:space="preserve">: If method 2 is adopted, then depending on the quality of measured RSRP, an UE may reports all or part of </w:t>
        </w:r>
        <m:oMath>
          <m:sSub>
            <m:sSubPr>
              <m:ctrlPr>
                <w:rPr>
                  <w:rFonts w:ascii="Cambria Math" w:eastAsia="SimSun" w:hAnsi="Cambria Math" w:cs="Times New Roman"/>
                  <w:iCs/>
                  <w:lang w:val="en-GB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(d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Cs/>
                      <w:lang w:val="en-GB"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,1</m:t>
              </m:r>
            </m:sub>
          </m:sSub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,</m:t>
          </m:r>
          <m:sSub>
            <m:sSubPr>
              <m:ctrlPr>
                <w:rPr>
                  <w:rFonts w:ascii="Cambria Math" w:eastAsia="SimSun" w:hAnsi="Cambria Math" w:cs="Times New Roman"/>
                  <w:iCs/>
                  <w:lang w:val="en-GB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d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Cs/>
                      <w:lang w:val="en-GB"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,2</m:t>
              </m:r>
            </m:sub>
          </m:sSub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, …, </m:t>
          </m:r>
          <m:sSub>
            <m:sSubPr>
              <m:ctrlPr>
                <w:rPr>
                  <w:rFonts w:ascii="Cambria Math" w:eastAsia="SimSun" w:hAnsi="Cambria Math" w:cs="Times New Roman"/>
                  <w:iCs/>
                  <w:lang w:val="en-GB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d</m:t>
              </m:r>
            </m:e>
            <m:sub>
              <m:sSup>
                <m:sSupPr>
                  <m:ctrlPr>
                    <w:rPr>
                      <w:rFonts w:ascii="Cambria Math" w:eastAsia="SimSun" w:hAnsi="Cambria Math" w:cs="Times New Roman"/>
                      <w:iCs/>
                      <w:lang w:val="en-GB"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SimSun" w:hAnsi="Cambria Math" w:cs="Times New Roman"/>
                      <w:lang w:val="en-GB" w:eastAsia="en-US"/>
                    </w:rPr>
                    <m:t>*</m:t>
                  </m:r>
                </m:sup>
              </m:sSup>
              <m:r>
                <m:rPr>
                  <m:sty m:val="p"/>
                </m:rPr>
                <w:rPr>
                  <w:rFonts w:ascii="Cambria Math" w:eastAsia="SimSun" w:hAnsi="Cambria Math" w:cs="Times New Roman"/>
                  <w:lang w:val="en-GB" w:eastAsia="en-US"/>
                </w:rPr>
                <m:t>,N</m:t>
              </m:r>
            </m:sub>
          </m:sSub>
          <m:r>
            <m:rPr>
              <m:sty m:val="p"/>
            </m:rPr>
            <w:rPr>
              <w:rFonts w:ascii="Cambria Math" w:eastAsia="SimSun" w:hAnsi="Cambria Math" w:cs="Times New Roman"/>
              <w:lang w:val="en-GB" w:eastAsia="en-US"/>
            </w:rPr>
            <m:t>)</m:t>
          </m:r>
        </m:oMath>
        <w:r w:rsidRPr="000B4295">
          <w:rPr>
            <w:rFonts w:eastAsia="SimSun" w:cs="Times New Roman"/>
            <w:iCs/>
            <w:lang w:val="en-GB" w:eastAsia="en-US"/>
          </w:rPr>
          <w:t xml:space="preserve"> </w:t>
        </w:r>
        <w:r w:rsidRPr="000B4295">
          <w:rPr>
            <w:rFonts w:eastAsia="SimSun" w:cs="Times New Roman"/>
            <w:lang w:val="en-GB" w:eastAsia="en-US"/>
          </w:rPr>
          <w:t>to the gNB</w:t>
        </w:r>
      </w:ins>
    </w:p>
    <w:p w:rsidR="005250E0" w:rsidRPr="000B4295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84" w:author="Author"/>
          <w:rFonts w:eastAsia="SimSun" w:cs="Times New Roman"/>
          <w:lang w:val="en-GB" w:eastAsia="en-US"/>
        </w:rPr>
      </w:pPr>
    </w:p>
    <w:p w:rsidR="005250E0" w:rsidRPr="000B4295" w:rsidRDefault="005250E0" w:rsidP="00525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ins w:id="185" w:author="Author"/>
          <w:rFonts w:eastAsia="SimSun" w:cs="Times New Roman"/>
          <w:b/>
          <w:lang w:val="en-GB"/>
        </w:rPr>
      </w:pPr>
      <w:ins w:id="186" w:author="Author">
        <w:r w:rsidRPr="000B4295">
          <w:rPr>
            <w:rFonts w:eastAsia="SimSun" w:cs="Times New Roman"/>
            <w:b/>
            <w:lang w:val="en-GB"/>
          </w:rPr>
          <w:t xml:space="preserve">Proposal </w:t>
        </w:r>
        <w:r>
          <w:rPr>
            <w:rFonts w:eastAsia="SimSun" w:cs="Times New Roman"/>
            <w:b/>
            <w:lang w:val="en-GB"/>
          </w:rPr>
          <w:t>9</w:t>
        </w:r>
        <w:r w:rsidRPr="000B4295">
          <w:rPr>
            <w:rFonts w:eastAsia="SimSun" w:cs="Times New Roman"/>
            <w:lang w:val="en-GB"/>
          </w:rPr>
          <w:t xml:space="preserve">: The definition of the quality of measured RSRP is </w:t>
        </w:r>
        <w:r w:rsidRPr="000B4295">
          <w:rPr>
            <w:rFonts w:eastAsia="SimSun" w:cs="Times New Roman"/>
            <w:b/>
            <w:lang w:val="en-GB"/>
          </w:rPr>
          <w:t>FFS</w:t>
        </w:r>
      </w:ins>
    </w:p>
    <w:p w:rsidR="005250E0" w:rsidRDefault="005250E0" w:rsidP="007C044F">
      <w:pPr>
        <w:spacing w:after="0" w:line="240" w:lineRule="auto"/>
        <w:jc w:val="both"/>
        <w:rPr>
          <w:lang w:val="en-GB" w:eastAsia="zh-TW"/>
        </w:rPr>
      </w:pPr>
    </w:p>
    <w:p w:rsidR="009457AE" w:rsidRPr="00C0228B" w:rsidRDefault="000D1578" w:rsidP="009632CA">
      <w:pPr>
        <w:spacing w:after="0" w:line="240" w:lineRule="auto"/>
        <w:jc w:val="both"/>
        <w:rPr>
          <w:sz w:val="16"/>
          <w:szCs w:val="16"/>
          <w:lang w:val="en-GB" w:eastAsia="zh-TW"/>
        </w:rPr>
      </w:pPr>
      <w:r>
        <w:rPr>
          <w:lang w:val="en-GB" w:eastAsia="zh-TW"/>
        </w:rPr>
        <w:t xml:space="preserve"> </w:t>
      </w:r>
    </w:p>
    <w:p w:rsidR="009457AE" w:rsidRDefault="003F31E6" w:rsidP="00787535">
      <w:pPr>
        <w:pStyle w:val="Heading1"/>
        <w:numPr>
          <w:ilvl w:val="0"/>
          <w:numId w:val="1"/>
        </w:numPr>
        <w:spacing w:before="0" w:after="120"/>
        <w:ind w:left="490" w:hanging="490"/>
        <w:rPr>
          <w:rFonts w:eastAsia="新細明體"/>
          <w:sz w:val="32"/>
          <w:szCs w:val="32"/>
          <w:lang w:eastAsia="zh-TW"/>
        </w:rPr>
      </w:pPr>
      <w:r>
        <w:rPr>
          <w:rFonts w:eastAsia="新細明體"/>
          <w:sz w:val="32"/>
          <w:szCs w:val="32"/>
          <w:lang w:eastAsia="zh-TW"/>
        </w:rPr>
        <w:t>Reference</w:t>
      </w:r>
    </w:p>
    <w:sectPr w:rsidR="009457AE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B25" w:rsidRDefault="00B21B25">
      <w:r>
        <w:separator/>
      </w:r>
    </w:p>
  </w:endnote>
  <w:endnote w:type="continuationSeparator" w:id="0">
    <w:p w:rsidR="00B21B25" w:rsidRDefault="00B21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B25" w:rsidRDefault="00B21B25">
      <w:r>
        <w:separator/>
      </w:r>
    </w:p>
  </w:footnote>
  <w:footnote w:type="continuationSeparator" w:id="0">
    <w:p w:rsidR="00B21B25" w:rsidRDefault="00B21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27pt;height:18pt" o:bullet="t">
        <v:imagedata r:id="rId1" o:title=""/>
      </v:shape>
    </w:pict>
  </w:numPicBullet>
  <w:abstractNum w:abstractNumId="0" w15:restartNumberingAfterBreak="0">
    <w:nsid w:val="000029C0"/>
    <w:multiLevelType w:val="hybridMultilevel"/>
    <w:tmpl w:val="D60C3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52533"/>
    <w:multiLevelType w:val="hybridMultilevel"/>
    <w:tmpl w:val="BE626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51993"/>
    <w:multiLevelType w:val="hybridMultilevel"/>
    <w:tmpl w:val="C1927E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4511D"/>
    <w:multiLevelType w:val="hybridMultilevel"/>
    <w:tmpl w:val="04DE1272"/>
    <w:lvl w:ilvl="0" w:tplc="F6EA0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212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2857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0C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E8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80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C3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24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CAD9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83CD9"/>
    <w:multiLevelType w:val="hybridMultilevel"/>
    <w:tmpl w:val="450A1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D6ECE"/>
    <w:multiLevelType w:val="hybridMultilevel"/>
    <w:tmpl w:val="332C7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552DD"/>
    <w:multiLevelType w:val="hybridMultilevel"/>
    <w:tmpl w:val="EC1ED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61D4E"/>
    <w:multiLevelType w:val="hybridMultilevel"/>
    <w:tmpl w:val="FD00B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A5A5C"/>
    <w:multiLevelType w:val="hybridMultilevel"/>
    <w:tmpl w:val="98E4F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203ED"/>
    <w:multiLevelType w:val="hybridMultilevel"/>
    <w:tmpl w:val="86B424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471973"/>
    <w:multiLevelType w:val="hybridMultilevel"/>
    <w:tmpl w:val="F1B0B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B65908"/>
    <w:multiLevelType w:val="hybridMultilevel"/>
    <w:tmpl w:val="C0A279A2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2" w15:restartNumberingAfterBreak="0">
    <w:nsid w:val="37212F83"/>
    <w:multiLevelType w:val="hybridMultilevel"/>
    <w:tmpl w:val="DC6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2359D"/>
    <w:multiLevelType w:val="hybridMultilevel"/>
    <w:tmpl w:val="2A62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21FF2"/>
    <w:multiLevelType w:val="hybridMultilevel"/>
    <w:tmpl w:val="69B81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CB0722"/>
    <w:multiLevelType w:val="hybridMultilevel"/>
    <w:tmpl w:val="BCE89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64249"/>
    <w:multiLevelType w:val="hybridMultilevel"/>
    <w:tmpl w:val="64626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A3750"/>
    <w:multiLevelType w:val="hybridMultilevel"/>
    <w:tmpl w:val="4F54A244"/>
    <w:lvl w:ilvl="0" w:tplc="8D4AC7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4E1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1AAD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9E6F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87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D89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3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27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882CA2"/>
    <w:multiLevelType w:val="hybridMultilevel"/>
    <w:tmpl w:val="00B46E4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325AB"/>
    <w:multiLevelType w:val="hybridMultilevel"/>
    <w:tmpl w:val="B91A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B551F6"/>
    <w:multiLevelType w:val="hybridMultilevel"/>
    <w:tmpl w:val="41B41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E610BD"/>
    <w:multiLevelType w:val="hybridMultilevel"/>
    <w:tmpl w:val="8DCA0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496CDE"/>
    <w:multiLevelType w:val="hybridMultilevel"/>
    <w:tmpl w:val="5E869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7081C"/>
    <w:multiLevelType w:val="hybridMultilevel"/>
    <w:tmpl w:val="6FA0D692"/>
    <w:lvl w:ilvl="0" w:tplc="2402C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2C1F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841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8A3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EED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FC3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62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C7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28B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7343F1"/>
    <w:multiLevelType w:val="hybridMultilevel"/>
    <w:tmpl w:val="718EDBE4"/>
    <w:lvl w:ilvl="0" w:tplc="5526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8811E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A21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10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44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800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E0E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A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AC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F64B4"/>
    <w:multiLevelType w:val="hybridMultilevel"/>
    <w:tmpl w:val="0F7C8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C69C4"/>
    <w:multiLevelType w:val="hybridMultilevel"/>
    <w:tmpl w:val="5AA4D32E"/>
    <w:lvl w:ilvl="0" w:tplc="2E84EF1E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511B16"/>
    <w:multiLevelType w:val="hybridMultilevel"/>
    <w:tmpl w:val="BF9671FA"/>
    <w:lvl w:ilvl="0" w:tplc="9FCC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337E9B"/>
    <w:multiLevelType w:val="hybridMultilevel"/>
    <w:tmpl w:val="AE322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E77703"/>
    <w:multiLevelType w:val="hybridMultilevel"/>
    <w:tmpl w:val="F6C2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EF2BDB"/>
    <w:multiLevelType w:val="hybridMultilevel"/>
    <w:tmpl w:val="789C5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377D22"/>
    <w:multiLevelType w:val="hybridMultilevel"/>
    <w:tmpl w:val="B776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741F49"/>
    <w:multiLevelType w:val="hybridMultilevel"/>
    <w:tmpl w:val="C212C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42875"/>
    <w:multiLevelType w:val="hybridMultilevel"/>
    <w:tmpl w:val="9454C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431B4"/>
    <w:multiLevelType w:val="hybridMultilevel"/>
    <w:tmpl w:val="19BA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3"/>
  </w:num>
  <w:num w:numId="4">
    <w:abstractNumId w:val="37"/>
  </w:num>
  <w:num w:numId="5">
    <w:abstractNumId w:val="32"/>
  </w:num>
  <w:num w:numId="6">
    <w:abstractNumId w:val="7"/>
  </w:num>
  <w:num w:numId="7">
    <w:abstractNumId w:val="26"/>
  </w:num>
  <w:num w:numId="8">
    <w:abstractNumId w:val="30"/>
  </w:num>
  <w:num w:numId="9">
    <w:abstractNumId w:val="0"/>
  </w:num>
  <w:num w:numId="10">
    <w:abstractNumId w:val="19"/>
  </w:num>
  <w:num w:numId="11">
    <w:abstractNumId w:val="33"/>
  </w:num>
  <w:num w:numId="12">
    <w:abstractNumId w:val="27"/>
  </w:num>
  <w:num w:numId="13">
    <w:abstractNumId w:val="12"/>
  </w:num>
  <w:num w:numId="14">
    <w:abstractNumId w:val="8"/>
  </w:num>
  <w:num w:numId="15">
    <w:abstractNumId w:val="35"/>
  </w:num>
  <w:num w:numId="16">
    <w:abstractNumId w:val="18"/>
  </w:num>
  <w:num w:numId="17">
    <w:abstractNumId w:val="2"/>
  </w:num>
  <w:num w:numId="18">
    <w:abstractNumId w:val="34"/>
  </w:num>
  <w:num w:numId="19">
    <w:abstractNumId w:val="24"/>
  </w:num>
  <w:num w:numId="20">
    <w:abstractNumId w:val="31"/>
  </w:num>
  <w:num w:numId="21">
    <w:abstractNumId w:val="20"/>
  </w:num>
  <w:num w:numId="22">
    <w:abstractNumId w:val="36"/>
  </w:num>
  <w:num w:numId="23">
    <w:abstractNumId w:val="6"/>
  </w:num>
  <w:num w:numId="24">
    <w:abstractNumId w:val="1"/>
  </w:num>
  <w:num w:numId="25">
    <w:abstractNumId w:val="14"/>
  </w:num>
  <w:num w:numId="26">
    <w:abstractNumId w:val="22"/>
  </w:num>
  <w:num w:numId="27">
    <w:abstractNumId w:val="10"/>
  </w:num>
  <w:num w:numId="28">
    <w:abstractNumId w:val="16"/>
  </w:num>
  <w:num w:numId="29">
    <w:abstractNumId w:val="5"/>
  </w:num>
  <w:num w:numId="30">
    <w:abstractNumId w:val="21"/>
  </w:num>
  <w:num w:numId="31">
    <w:abstractNumId w:val="15"/>
  </w:num>
  <w:num w:numId="32">
    <w:abstractNumId w:val="28"/>
  </w:num>
  <w:num w:numId="33">
    <w:abstractNumId w:val="17"/>
  </w:num>
  <w:num w:numId="34">
    <w:abstractNumId w:val="13"/>
  </w:num>
  <w:num w:numId="35">
    <w:abstractNumId w:val="4"/>
  </w:num>
  <w:num w:numId="36">
    <w:abstractNumId w:val="11"/>
  </w:num>
  <w:num w:numId="37">
    <w:abstractNumId w:val="9"/>
  </w:num>
  <w:num w:numId="38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B58"/>
    <w:rsid w:val="00000F89"/>
    <w:rsid w:val="000016F3"/>
    <w:rsid w:val="00001DBA"/>
    <w:rsid w:val="00001E20"/>
    <w:rsid w:val="00001EAF"/>
    <w:rsid w:val="00002260"/>
    <w:rsid w:val="00002312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512C"/>
    <w:rsid w:val="0000562B"/>
    <w:rsid w:val="000058AF"/>
    <w:rsid w:val="000058B4"/>
    <w:rsid w:val="000065E7"/>
    <w:rsid w:val="000067F1"/>
    <w:rsid w:val="00006DD2"/>
    <w:rsid w:val="00006E05"/>
    <w:rsid w:val="00006FDF"/>
    <w:rsid w:val="000074C4"/>
    <w:rsid w:val="00007858"/>
    <w:rsid w:val="00007C44"/>
    <w:rsid w:val="00007DB6"/>
    <w:rsid w:val="00007EDE"/>
    <w:rsid w:val="00010325"/>
    <w:rsid w:val="00010661"/>
    <w:rsid w:val="00010ADC"/>
    <w:rsid w:val="00010D0F"/>
    <w:rsid w:val="00010E97"/>
    <w:rsid w:val="00011012"/>
    <w:rsid w:val="0001104F"/>
    <w:rsid w:val="00011541"/>
    <w:rsid w:val="0001159E"/>
    <w:rsid w:val="00011779"/>
    <w:rsid w:val="000119B7"/>
    <w:rsid w:val="00011F5A"/>
    <w:rsid w:val="00011F91"/>
    <w:rsid w:val="0001241F"/>
    <w:rsid w:val="00012BE7"/>
    <w:rsid w:val="00012D8A"/>
    <w:rsid w:val="00013129"/>
    <w:rsid w:val="00013939"/>
    <w:rsid w:val="00013953"/>
    <w:rsid w:val="00014422"/>
    <w:rsid w:val="000144FE"/>
    <w:rsid w:val="000145AC"/>
    <w:rsid w:val="0001463B"/>
    <w:rsid w:val="00015201"/>
    <w:rsid w:val="00015651"/>
    <w:rsid w:val="00015724"/>
    <w:rsid w:val="000157DC"/>
    <w:rsid w:val="00015AB5"/>
    <w:rsid w:val="00015B29"/>
    <w:rsid w:val="00015C22"/>
    <w:rsid w:val="00015F64"/>
    <w:rsid w:val="0001616D"/>
    <w:rsid w:val="00016AF9"/>
    <w:rsid w:val="00016D91"/>
    <w:rsid w:val="00017525"/>
    <w:rsid w:val="0001770E"/>
    <w:rsid w:val="00017EBE"/>
    <w:rsid w:val="00017EDA"/>
    <w:rsid w:val="000200CC"/>
    <w:rsid w:val="00020401"/>
    <w:rsid w:val="000204B4"/>
    <w:rsid w:val="0002142B"/>
    <w:rsid w:val="000214FB"/>
    <w:rsid w:val="0002157B"/>
    <w:rsid w:val="000217F1"/>
    <w:rsid w:val="00021C79"/>
    <w:rsid w:val="00021D86"/>
    <w:rsid w:val="00021E26"/>
    <w:rsid w:val="0002232E"/>
    <w:rsid w:val="00022BC4"/>
    <w:rsid w:val="00022F9E"/>
    <w:rsid w:val="0002305A"/>
    <w:rsid w:val="000235F5"/>
    <w:rsid w:val="0002426A"/>
    <w:rsid w:val="000242E1"/>
    <w:rsid w:val="0002454C"/>
    <w:rsid w:val="0002461E"/>
    <w:rsid w:val="0002483F"/>
    <w:rsid w:val="00024868"/>
    <w:rsid w:val="0002499A"/>
    <w:rsid w:val="00024A5C"/>
    <w:rsid w:val="00024B9C"/>
    <w:rsid w:val="000251C5"/>
    <w:rsid w:val="00025356"/>
    <w:rsid w:val="000258B6"/>
    <w:rsid w:val="00025A44"/>
    <w:rsid w:val="00025C52"/>
    <w:rsid w:val="000261D8"/>
    <w:rsid w:val="0002622D"/>
    <w:rsid w:val="00026319"/>
    <w:rsid w:val="00026483"/>
    <w:rsid w:val="000264E9"/>
    <w:rsid w:val="00026C25"/>
    <w:rsid w:val="0002728F"/>
    <w:rsid w:val="0002781B"/>
    <w:rsid w:val="00027D0E"/>
    <w:rsid w:val="00030DDE"/>
    <w:rsid w:val="00030F2C"/>
    <w:rsid w:val="000311D5"/>
    <w:rsid w:val="00031205"/>
    <w:rsid w:val="0003194C"/>
    <w:rsid w:val="00031ABD"/>
    <w:rsid w:val="00031C3C"/>
    <w:rsid w:val="0003220D"/>
    <w:rsid w:val="000322AE"/>
    <w:rsid w:val="000328CF"/>
    <w:rsid w:val="00033135"/>
    <w:rsid w:val="000339EA"/>
    <w:rsid w:val="00033F9C"/>
    <w:rsid w:val="00034243"/>
    <w:rsid w:val="000347B1"/>
    <w:rsid w:val="00034E1B"/>
    <w:rsid w:val="00034E97"/>
    <w:rsid w:val="00034F09"/>
    <w:rsid w:val="0003551E"/>
    <w:rsid w:val="00035DC2"/>
    <w:rsid w:val="0003608D"/>
    <w:rsid w:val="00036F48"/>
    <w:rsid w:val="000371FA"/>
    <w:rsid w:val="00037535"/>
    <w:rsid w:val="00040353"/>
    <w:rsid w:val="000406A1"/>
    <w:rsid w:val="000406E2"/>
    <w:rsid w:val="00040A84"/>
    <w:rsid w:val="00040EF9"/>
    <w:rsid w:val="00040F03"/>
    <w:rsid w:val="00040FA0"/>
    <w:rsid w:val="000412DD"/>
    <w:rsid w:val="0004138C"/>
    <w:rsid w:val="0004147B"/>
    <w:rsid w:val="00041726"/>
    <w:rsid w:val="000426C7"/>
    <w:rsid w:val="000429B1"/>
    <w:rsid w:val="00042D35"/>
    <w:rsid w:val="00042F18"/>
    <w:rsid w:val="000433B4"/>
    <w:rsid w:val="000435EB"/>
    <w:rsid w:val="00043BF7"/>
    <w:rsid w:val="00044B9F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758"/>
    <w:rsid w:val="000469DB"/>
    <w:rsid w:val="00047E2B"/>
    <w:rsid w:val="00047E34"/>
    <w:rsid w:val="000503A7"/>
    <w:rsid w:val="000505CE"/>
    <w:rsid w:val="000509F3"/>
    <w:rsid w:val="00050BC4"/>
    <w:rsid w:val="00050C44"/>
    <w:rsid w:val="000511F9"/>
    <w:rsid w:val="00051803"/>
    <w:rsid w:val="0005182C"/>
    <w:rsid w:val="00051F6E"/>
    <w:rsid w:val="00052384"/>
    <w:rsid w:val="0005262C"/>
    <w:rsid w:val="000528A2"/>
    <w:rsid w:val="000528F0"/>
    <w:rsid w:val="00052921"/>
    <w:rsid w:val="00052AC2"/>
    <w:rsid w:val="0005319B"/>
    <w:rsid w:val="00053344"/>
    <w:rsid w:val="00053676"/>
    <w:rsid w:val="00055006"/>
    <w:rsid w:val="000552A5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EA"/>
    <w:rsid w:val="00057099"/>
    <w:rsid w:val="000571F7"/>
    <w:rsid w:val="00057677"/>
    <w:rsid w:val="000576E5"/>
    <w:rsid w:val="00060795"/>
    <w:rsid w:val="000612DF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9E"/>
    <w:rsid w:val="00063E5B"/>
    <w:rsid w:val="0006403A"/>
    <w:rsid w:val="000640F5"/>
    <w:rsid w:val="000641A5"/>
    <w:rsid w:val="000641CC"/>
    <w:rsid w:val="00064793"/>
    <w:rsid w:val="00064AD3"/>
    <w:rsid w:val="00064E2A"/>
    <w:rsid w:val="00064F28"/>
    <w:rsid w:val="000651AE"/>
    <w:rsid w:val="00065300"/>
    <w:rsid w:val="0006530C"/>
    <w:rsid w:val="000654DA"/>
    <w:rsid w:val="00065792"/>
    <w:rsid w:val="00065841"/>
    <w:rsid w:val="00065CFB"/>
    <w:rsid w:val="000663AE"/>
    <w:rsid w:val="0006680D"/>
    <w:rsid w:val="00066954"/>
    <w:rsid w:val="00066ABE"/>
    <w:rsid w:val="00066B38"/>
    <w:rsid w:val="00066B7A"/>
    <w:rsid w:val="00067002"/>
    <w:rsid w:val="000673DB"/>
    <w:rsid w:val="0006753B"/>
    <w:rsid w:val="000704EB"/>
    <w:rsid w:val="00070534"/>
    <w:rsid w:val="00070917"/>
    <w:rsid w:val="00070BFA"/>
    <w:rsid w:val="000712C4"/>
    <w:rsid w:val="00071489"/>
    <w:rsid w:val="00071875"/>
    <w:rsid w:val="00071CB4"/>
    <w:rsid w:val="00071CB5"/>
    <w:rsid w:val="00071CD0"/>
    <w:rsid w:val="00071CD5"/>
    <w:rsid w:val="000720DB"/>
    <w:rsid w:val="00072306"/>
    <w:rsid w:val="000723B9"/>
    <w:rsid w:val="000726A4"/>
    <w:rsid w:val="0007292F"/>
    <w:rsid w:val="00072AD8"/>
    <w:rsid w:val="00072BCC"/>
    <w:rsid w:val="000734CB"/>
    <w:rsid w:val="00073690"/>
    <w:rsid w:val="000736ED"/>
    <w:rsid w:val="00073D69"/>
    <w:rsid w:val="0007405B"/>
    <w:rsid w:val="0007409C"/>
    <w:rsid w:val="000740E8"/>
    <w:rsid w:val="000741E8"/>
    <w:rsid w:val="00074589"/>
    <w:rsid w:val="00074FAE"/>
    <w:rsid w:val="00075055"/>
    <w:rsid w:val="00075109"/>
    <w:rsid w:val="0007548F"/>
    <w:rsid w:val="0007571A"/>
    <w:rsid w:val="00075A1B"/>
    <w:rsid w:val="00075E03"/>
    <w:rsid w:val="000761AF"/>
    <w:rsid w:val="0007621B"/>
    <w:rsid w:val="00076319"/>
    <w:rsid w:val="000766AA"/>
    <w:rsid w:val="00076D3A"/>
    <w:rsid w:val="00076DC2"/>
    <w:rsid w:val="00076DCA"/>
    <w:rsid w:val="0007706D"/>
    <w:rsid w:val="000770B3"/>
    <w:rsid w:val="0007715A"/>
    <w:rsid w:val="00077390"/>
    <w:rsid w:val="00077A7A"/>
    <w:rsid w:val="00080290"/>
    <w:rsid w:val="000804C6"/>
    <w:rsid w:val="00080530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E86"/>
    <w:rsid w:val="00082F00"/>
    <w:rsid w:val="00082F78"/>
    <w:rsid w:val="000830F7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7DC"/>
    <w:rsid w:val="000857E9"/>
    <w:rsid w:val="00085EF1"/>
    <w:rsid w:val="00085F4A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90633"/>
    <w:rsid w:val="00090E62"/>
    <w:rsid w:val="00090E80"/>
    <w:rsid w:val="00091187"/>
    <w:rsid w:val="000911DF"/>
    <w:rsid w:val="00091754"/>
    <w:rsid w:val="00091F15"/>
    <w:rsid w:val="00091FDC"/>
    <w:rsid w:val="0009216C"/>
    <w:rsid w:val="0009217C"/>
    <w:rsid w:val="00092432"/>
    <w:rsid w:val="00092A9E"/>
    <w:rsid w:val="00092EE2"/>
    <w:rsid w:val="0009343C"/>
    <w:rsid w:val="000941F9"/>
    <w:rsid w:val="00094247"/>
    <w:rsid w:val="000946A6"/>
    <w:rsid w:val="000947F1"/>
    <w:rsid w:val="00094BEA"/>
    <w:rsid w:val="00094C0E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71F1"/>
    <w:rsid w:val="00097549"/>
    <w:rsid w:val="00097B76"/>
    <w:rsid w:val="00097BC1"/>
    <w:rsid w:val="000A014C"/>
    <w:rsid w:val="000A0299"/>
    <w:rsid w:val="000A02A4"/>
    <w:rsid w:val="000A06A6"/>
    <w:rsid w:val="000A06E0"/>
    <w:rsid w:val="000A07F7"/>
    <w:rsid w:val="000A0CD1"/>
    <w:rsid w:val="000A0E52"/>
    <w:rsid w:val="000A10BD"/>
    <w:rsid w:val="000A14F3"/>
    <w:rsid w:val="000A16A8"/>
    <w:rsid w:val="000A18D6"/>
    <w:rsid w:val="000A1C3B"/>
    <w:rsid w:val="000A1E64"/>
    <w:rsid w:val="000A1F72"/>
    <w:rsid w:val="000A20BA"/>
    <w:rsid w:val="000A23ED"/>
    <w:rsid w:val="000A2B39"/>
    <w:rsid w:val="000A34C2"/>
    <w:rsid w:val="000A3B57"/>
    <w:rsid w:val="000A3BB9"/>
    <w:rsid w:val="000A3BC8"/>
    <w:rsid w:val="000A3D11"/>
    <w:rsid w:val="000A4AA1"/>
    <w:rsid w:val="000A4E95"/>
    <w:rsid w:val="000A5740"/>
    <w:rsid w:val="000A6469"/>
    <w:rsid w:val="000A64A5"/>
    <w:rsid w:val="000A65AA"/>
    <w:rsid w:val="000A68DE"/>
    <w:rsid w:val="000A6B2E"/>
    <w:rsid w:val="000B0DFE"/>
    <w:rsid w:val="000B0EDC"/>
    <w:rsid w:val="000B1047"/>
    <w:rsid w:val="000B123B"/>
    <w:rsid w:val="000B1497"/>
    <w:rsid w:val="000B14BA"/>
    <w:rsid w:val="000B1760"/>
    <w:rsid w:val="000B1D24"/>
    <w:rsid w:val="000B23CD"/>
    <w:rsid w:val="000B2426"/>
    <w:rsid w:val="000B278E"/>
    <w:rsid w:val="000B2BCF"/>
    <w:rsid w:val="000B302F"/>
    <w:rsid w:val="000B3DD7"/>
    <w:rsid w:val="000B3FE6"/>
    <w:rsid w:val="000B423B"/>
    <w:rsid w:val="000B4295"/>
    <w:rsid w:val="000B437A"/>
    <w:rsid w:val="000B441B"/>
    <w:rsid w:val="000B444D"/>
    <w:rsid w:val="000B4BB4"/>
    <w:rsid w:val="000B5149"/>
    <w:rsid w:val="000B5184"/>
    <w:rsid w:val="000B616A"/>
    <w:rsid w:val="000B61DF"/>
    <w:rsid w:val="000B666B"/>
    <w:rsid w:val="000B669C"/>
    <w:rsid w:val="000B690B"/>
    <w:rsid w:val="000B70FC"/>
    <w:rsid w:val="000B7117"/>
    <w:rsid w:val="000B7727"/>
    <w:rsid w:val="000C00EA"/>
    <w:rsid w:val="000C0233"/>
    <w:rsid w:val="000C0779"/>
    <w:rsid w:val="000C0A11"/>
    <w:rsid w:val="000C0A3C"/>
    <w:rsid w:val="000C0C04"/>
    <w:rsid w:val="000C0C49"/>
    <w:rsid w:val="000C12DF"/>
    <w:rsid w:val="000C19E5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3BD"/>
    <w:rsid w:val="000C37A9"/>
    <w:rsid w:val="000C3AC6"/>
    <w:rsid w:val="000C3DC5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577"/>
    <w:rsid w:val="000D1578"/>
    <w:rsid w:val="000D16C9"/>
    <w:rsid w:val="000D27E0"/>
    <w:rsid w:val="000D296A"/>
    <w:rsid w:val="000D296E"/>
    <w:rsid w:val="000D2A12"/>
    <w:rsid w:val="000D2B38"/>
    <w:rsid w:val="000D2B90"/>
    <w:rsid w:val="000D301E"/>
    <w:rsid w:val="000D32A2"/>
    <w:rsid w:val="000D3539"/>
    <w:rsid w:val="000D3912"/>
    <w:rsid w:val="000D3C22"/>
    <w:rsid w:val="000D42C9"/>
    <w:rsid w:val="000D438F"/>
    <w:rsid w:val="000D4A43"/>
    <w:rsid w:val="000D4BFC"/>
    <w:rsid w:val="000D4FA9"/>
    <w:rsid w:val="000D51D8"/>
    <w:rsid w:val="000D5208"/>
    <w:rsid w:val="000D527C"/>
    <w:rsid w:val="000D54FC"/>
    <w:rsid w:val="000D598D"/>
    <w:rsid w:val="000D5A21"/>
    <w:rsid w:val="000D5C3E"/>
    <w:rsid w:val="000D62E6"/>
    <w:rsid w:val="000D64A3"/>
    <w:rsid w:val="000D6767"/>
    <w:rsid w:val="000D6825"/>
    <w:rsid w:val="000D709D"/>
    <w:rsid w:val="000D7472"/>
    <w:rsid w:val="000D75FA"/>
    <w:rsid w:val="000E0617"/>
    <w:rsid w:val="000E0C7D"/>
    <w:rsid w:val="000E0FD2"/>
    <w:rsid w:val="000E116F"/>
    <w:rsid w:val="000E1607"/>
    <w:rsid w:val="000E1A0E"/>
    <w:rsid w:val="000E21DA"/>
    <w:rsid w:val="000E236E"/>
    <w:rsid w:val="000E23B3"/>
    <w:rsid w:val="000E27AD"/>
    <w:rsid w:val="000E27CF"/>
    <w:rsid w:val="000E2A07"/>
    <w:rsid w:val="000E30EC"/>
    <w:rsid w:val="000E33B0"/>
    <w:rsid w:val="000E3D4B"/>
    <w:rsid w:val="000E44EA"/>
    <w:rsid w:val="000E45F1"/>
    <w:rsid w:val="000E4EF1"/>
    <w:rsid w:val="000E51B8"/>
    <w:rsid w:val="000E55D8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2AB"/>
    <w:rsid w:val="000E798B"/>
    <w:rsid w:val="000E7AFA"/>
    <w:rsid w:val="000E7AFC"/>
    <w:rsid w:val="000F01FA"/>
    <w:rsid w:val="000F0686"/>
    <w:rsid w:val="000F0DD5"/>
    <w:rsid w:val="000F0DF6"/>
    <w:rsid w:val="000F11AA"/>
    <w:rsid w:val="000F1D3D"/>
    <w:rsid w:val="000F20AC"/>
    <w:rsid w:val="000F217B"/>
    <w:rsid w:val="000F27D9"/>
    <w:rsid w:val="000F2BB0"/>
    <w:rsid w:val="000F2E56"/>
    <w:rsid w:val="000F302D"/>
    <w:rsid w:val="000F307C"/>
    <w:rsid w:val="000F3329"/>
    <w:rsid w:val="000F376F"/>
    <w:rsid w:val="000F380F"/>
    <w:rsid w:val="000F38EA"/>
    <w:rsid w:val="000F3AD1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69"/>
    <w:rsid w:val="000F6C8C"/>
    <w:rsid w:val="000F6E42"/>
    <w:rsid w:val="000F6EC2"/>
    <w:rsid w:val="000F759C"/>
    <w:rsid w:val="000F77FC"/>
    <w:rsid w:val="000F787E"/>
    <w:rsid w:val="000F7BA3"/>
    <w:rsid w:val="000F7BFF"/>
    <w:rsid w:val="00100030"/>
    <w:rsid w:val="00101475"/>
    <w:rsid w:val="00101554"/>
    <w:rsid w:val="00101DF7"/>
    <w:rsid w:val="00102449"/>
    <w:rsid w:val="00102856"/>
    <w:rsid w:val="00102888"/>
    <w:rsid w:val="00102895"/>
    <w:rsid w:val="00102A61"/>
    <w:rsid w:val="00102AC4"/>
    <w:rsid w:val="00103190"/>
    <w:rsid w:val="001034B0"/>
    <w:rsid w:val="00103779"/>
    <w:rsid w:val="0010384C"/>
    <w:rsid w:val="0010389E"/>
    <w:rsid w:val="00103B78"/>
    <w:rsid w:val="00103B8F"/>
    <w:rsid w:val="00103B9F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D4D"/>
    <w:rsid w:val="00105FE2"/>
    <w:rsid w:val="0010602F"/>
    <w:rsid w:val="001065AC"/>
    <w:rsid w:val="0010664D"/>
    <w:rsid w:val="0010668E"/>
    <w:rsid w:val="00106AF9"/>
    <w:rsid w:val="00107621"/>
    <w:rsid w:val="00107C9F"/>
    <w:rsid w:val="00107DB9"/>
    <w:rsid w:val="00110579"/>
    <w:rsid w:val="001106D3"/>
    <w:rsid w:val="00111372"/>
    <w:rsid w:val="001118C8"/>
    <w:rsid w:val="00111C2D"/>
    <w:rsid w:val="0011210F"/>
    <w:rsid w:val="00112A72"/>
    <w:rsid w:val="00112CB8"/>
    <w:rsid w:val="00112F2F"/>
    <w:rsid w:val="0011305F"/>
    <w:rsid w:val="001131AF"/>
    <w:rsid w:val="001131DF"/>
    <w:rsid w:val="00113263"/>
    <w:rsid w:val="00113311"/>
    <w:rsid w:val="0011429E"/>
    <w:rsid w:val="001143E0"/>
    <w:rsid w:val="00114B12"/>
    <w:rsid w:val="001150C2"/>
    <w:rsid w:val="0011522C"/>
    <w:rsid w:val="00115388"/>
    <w:rsid w:val="00115F5A"/>
    <w:rsid w:val="0011624B"/>
    <w:rsid w:val="00116C08"/>
    <w:rsid w:val="001172F6"/>
    <w:rsid w:val="00117623"/>
    <w:rsid w:val="00117652"/>
    <w:rsid w:val="00117796"/>
    <w:rsid w:val="00117A3D"/>
    <w:rsid w:val="00117EE7"/>
    <w:rsid w:val="00117F45"/>
    <w:rsid w:val="00120801"/>
    <w:rsid w:val="00120BBE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8AF"/>
    <w:rsid w:val="00122B47"/>
    <w:rsid w:val="00122E64"/>
    <w:rsid w:val="00123828"/>
    <w:rsid w:val="00124CB9"/>
    <w:rsid w:val="00124E23"/>
    <w:rsid w:val="001252C5"/>
    <w:rsid w:val="0012566C"/>
    <w:rsid w:val="00125D68"/>
    <w:rsid w:val="00125E2D"/>
    <w:rsid w:val="00126485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A8C"/>
    <w:rsid w:val="00130D26"/>
    <w:rsid w:val="0013144B"/>
    <w:rsid w:val="0013183A"/>
    <w:rsid w:val="00131DEC"/>
    <w:rsid w:val="0013201C"/>
    <w:rsid w:val="0013244D"/>
    <w:rsid w:val="00132CD2"/>
    <w:rsid w:val="00133500"/>
    <w:rsid w:val="00133A9F"/>
    <w:rsid w:val="00133C98"/>
    <w:rsid w:val="00134041"/>
    <w:rsid w:val="0013436F"/>
    <w:rsid w:val="001343E6"/>
    <w:rsid w:val="00134573"/>
    <w:rsid w:val="001345A8"/>
    <w:rsid w:val="0013486D"/>
    <w:rsid w:val="00134C6F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1BE"/>
    <w:rsid w:val="00137340"/>
    <w:rsid w:val="001375A2"/>
    <w:rsid w:val="00137807"/>
    <w:rsid w:val="00137A38"/>
    <w:rsid w:val="00137B89"/>
    <w:rsid w:val="00137C34"/>
    <w:rsid w:val="00137C40"/>
    <w:rsid w:val="00137D03"/>
    <w:rsid w:val="00137D78"/>
    <w:rsid w:val="00137E3D"/>
    <w:rsid w:val="00140281"/>
    <w:rsid w:val="001402DF"/>
    <w:rsid w:val="001404C5"/>
    <w:rsid w:val="001404DA"/>
    <w:rsid w:val="001406F3"/>
    <w:rsid w:val="00140985"/>
    <w:rsid w:val="00140B34"/>
    <w:rsid w:val="0014126D"/>
    <w:rsid w:val="00141B12"/>
    <w:rsid w:val="00141E39"/>
    <w:rsid w:val="001425DD"/>
    <w:rsid w:val="001425DE"/>
    <w:rsid w:val="00142841"/>
    <w:rsid w:val="0014294C"/>
    <w:rsid w:val="00142D8D"/>
    <w:rsid w:val="00142EEE"/>
    <w:rsid w:val="00142F33"/>
    <w:rsid w:val="001431E2"/>
    <w:rsid w:val="00143525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666"/>
    <w:rsid w:val="00145AE5"/>
    <w:rsid w:val="00145DA2"/>
    <w:rsid w:val="00145E46"/>
    <w:rsid w:val="00146048"/>
    <w:rsid w:val="001460E7"/>
    <w:rsid w:val="00146356"/>
    <w:rsid w:val="00146455"/>
    <w:rsid w:val="00146787"/>
    <w:rsid w:val="00146A8E"/>
    <w:rsid w:val="00147522"/>
    <w:rsid w:val="00147BBB"/>
    <w:rsid w:val="00150368"/>
    <w:rsid w:val="00150528"/>
    <w:rsid w:val="001505C1"/>
    <w:rsid w:val="0015087F"/>
    <w:rsid w:val="00150B5F"/>
    <w:rsid w:val="00150CF1"/>
    <w:rsid w:val="00150F6A"/>
    <w:rsid w:val="00151039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DC"/>
    <w:rsid w:val="00153C6A"/>
    <w:rsid w:val="0015409C"/>
    <w:rsid w:val="00154296"/>
    <w:rsid w:val="0015497B"/>
    <w:rsid w:val="00154B25"/>
    <w:rsid w:val="00154F23"/>
    <w:rsid w:val="00155040"/>
    <w:rsid w:val="0015520E"/>
    <w:rsid w:val="0015570B"/>
    <w:rsid w:val="00155C8B"/>
    <w:rsid w:val="00156409"/>
    <w:rsid w:val="001568C2"/>
    <w:rsid w:val="0015692F"/>
    <w:rsid w:val="00156CEE"/>
    <w:rsid w:val="00157B4F"/>
    <w:rsid w:val="00157D7B"/>
    <w:rsid w:val="0016000F"/>
    <w:rsid w:val="0016015A"/>
    <w:rsid w:val="00160279"/>
    <w:rsid w:val="00160AA5"/>
    <w:rsid w:val="00160EAA"/>
    <w:rsid w:val="00160EF9"/>
    <w:rsid w:val="001614F2"/>
    <w:rsid w:val="0016169C"/>
    <w:rsid w:val="00161702"/>
    <w:rsid w:val="001617CA"/>
    <w:rsid w:val="00161C5C"/>
    <w:rsid w:val="00161FF2"/>
    <w:rsid w:val="00162005"/>
    <w:rsid w:val="001622BA"/>
    <w:rsid w:val="00162A25"/>
    <w:rsid w:val="00162FAF"/>
    <w:rsid w:val="001630FC"/>
    <w:rsid w:val="001631EE"/>
    <w:rsid w:val="0016336F"/>
    <w:rsid w:val="00163522"/>
    <w:rsid w:val="00163585"/>
    <w:rsid w:val="00163B3C"/>
    <w:rsid w:val="00163D64"/>
    <w:rsid w:val="001640AB"/>
    <w:rsid w:val="00164878"/>
    <w:rsid w:val="00164998"/>
    <w:rsid w:val="00164B06"/>
    <w:rsid w:val="00164B86"/>
    <w:rsid w:val="00164C23"/>
    <w:rsid w:val="00165033"/>
    <w:rsid w:val="001651CF"/>
    <w:rsid w:val="0016622D"/>
    <w:rsid w:val="001669F1"/>
    <w:rsid w:val="00166E54"/>
    <w:rsid w:val="001670EA"/>
    <w:rsid w:val="001674A0"/>
    <w:rsid w:val="00167640"/>
    <w:rsid w:val="00170079"/>
    <w:rsid w:val="0017022B"/>
    <w:rsid w:val="00170265"/>
    <w:rsid w:val="001708EF"/>
    <w:rsid w:val="00170AF5"/>
    <w:rsid w:val="00170F4F"/>
    <w:rsid w:val="0017115B"/>
    <w:rsid w:val="001718F7"/>
    <w:rsid w:val="001719E8"/>
    <w:rsid w:val="00171C75"/>
    <w:rsid w:val="00172170"/>
    <w:rsid w:val="00172274"/>
    <w:rsid w:val="001728B5"/>
    <w:rsid w:val="00173A57"/>
    <w:rsid w:val="00173CC5"/>
    <w:rsid w:val="00173F7D"/>
    <w:rsid w:val="00174022"/>
    <w:rsid w:val="00174865"/>
    <w:rsid w:val="00174ED6"/>
    <w:rsid w:val="00174F09"/>
    <w:rsid w:val="00175541"/>
    <w:rsid w:val="001756F4"/>
    <w:rsid w:val="00175715"/>
    <w:rsid w:val="001759B6"/>
    <w:rsid w:val="00175F2C"/>
    <w:rsid w:val="001760A1"/>
    <w:rsid w:val="001762B5"/>
    <w:rsid w:val="001763D7"/>
    <w:rsid w:val="0017649E"/>
    <w:rsid w:val="00176645"/>
    <w:rsid w:val="00176B37"/>
    <w:rsid w:val="00176E26"/>
    <w:rsid w:val="00176E56"/>
    <w:rsid w:val="00176E5D"/>
    <w:rsid w:val="00176ED6"/>
    <w:rsid w:val="0017719B"/>
    <w:rsid w:val="00177251"/>
    <w:rsid w:val="00177DFF"/>
    <w:rsid w:val="00177E53"/>
    <w:rsid w:val="001800A4"/>
    <w:rsid w:val="00180811"/>
    <w:rsid w:val="0018082A"/>
    <w:rsid w:val="00180A6B"/>
    <w:rsid w:val="00180B4D"/>
    <w:rsid w:val="0018140A"/>
    <w:rsid w:val="00181564"/>
    <w:rsid w:val="001815BF"/>
    <w:rsid w:val="0018198D"/>
    <w:rsid w:val="00181B56"/>
    <w:rsid w:val="00181BFC"/>
    <w:rsid w:val="00181CA0"/>
    <w:rsid w:val="00181E57"/>
    <w:rsid w:val="00182199"/>
    <w:rsid w:val="00182685"/>
    <w:rsid w:val="0018284A"/>
    <w:rsid w:val="00182A76"/>
    <w:rsid w:val="00182E91"/>
    <w:rsid w:val="001831E6"/>
    <w:rsid w:val="001832A3"/>
    <w:rsid w:val="0018360B"/>
    <w:rsid w:val="00183887"/>
    <w:rsid w:val="0018393F"/>
    <w:rsid w:val="001839F5"/>
    <w:rsid w:val="00183A96"/>
    <w:rsid w:val="00183D89"/>
    <w:rsid w:val="0018426E"/>
    <w:rsid w:val="001843AB"/>
    <w:rsid w:val="00184912"/>
    <w:rsid w:val="001849D1"/>
    <w:rsid w:val="00184F97"/>
    <w:rsid w:val="001850B7"/>
    <w:rsid w:val="001850E5"/>
    <w:rsid w:val="001852AE"/>
    <w:rsid w:val="0018546D"/>
    <w:rsid w:val="00186A7E"/>
    <w:rsid w:val="00186AD6"/>
    <w:rsid w:val="00186E53"/>
    <w:rsid w:val="001870A0"/>
    <w:rsid w:val="001870CB"/>
    <w:rsid w:val="00190041"/>
    <w:rsid w:val="001901B1"/>
    <w:rsid w:val="00190C66"/>
    <w:rsid w:val="00190D94"/>
    <w:rsid w:val="001917F8"/>
    <w:rsid w:val="001918B4"/>
    <w:rsid w:val="001919F1"/>
    <w:rsid w:val="00191AAE"/>
    <w:rsid w:val="00191AF1"/>
    <w:rsid w:val="0019255D"/>
    <w:rsid w:val="001927EE"/>
    <w:rsid w:val="001930A8"/>
    <w:rsid w:val="001933BD"/>
    <w:rsid w:val="001934C5"/>
    <w:rsid w:val="001934F3"/>
    <w:rsid w:val="0019350F"/>
    <w:rsid w:val="00193934"/>
    <w:rsid w:val="0019419D"/>
    <w:rsid w:val="001942DB"/>
    <w:rsid w:val="001944E0"/>
    <w:rsid w:val="00194ABF"/>
    <w:rsid w:val="00194D37"/>
    <w:rsid w:val="00194F93"/>
    <w:rsid w:val="00195531"/>
    <w:rsid w:val="001955F4"/>
    <w:rsid w:val="00195782"/>
    <w:rsid w:val="00195AF1"/>
    <w:rsid w:val="00195E5C"/>
    <w:rsid w:val="0019671C"/>
    <w:rsid w:val="00196894"/>
    <w:rsid w:val="00196E1F"/>
    <w:rsid w:val="001972AB"/>
    <w:rsid w:val="00197348"/>
    <w:rsid w:val="00197BE8"/>
    <w:rsid w:val="00197C4B"/>
    <w:rsid w:val="00197E20"/>
    <w:rsid w:val="00197EE7"/>
    <w:rsid w:val="00197F34"/>
    <w:rsid w:val="001A0380"/>
    <w:rsid w:val="001A087B"/>
    <w:rsid w:val="001A0C03"/>
    <w:rsid w:val="001A0EF1"/>
    <w:rsid w:val="001A0F00"/>
    <w:rsid w:val="001A1035"/>
    <w:rsid w:val="001A14E6"/>
    <w:rsid w:val="001A1BC8"/>
    <w:rsid w:val="001A204E"/>
    <w:rsid w:val="001A20F4"/>
    <w:rsid w:val="001A225A"/>
    <w:rsid w:val="001A2B9D"/>
    <w:rsid w:val="001A2E30"/>
    <w:rsid w:val="001A311F"/>
    <w:rsid w:val="001A3343"/>
    <w:rsid w:val="001A3467"/>
    <w:rsid w:val="001A3853"/>
    <w:rsid w:val="001A38CD"/>
    <w:rsid w:val="001A3E40"/>
    <w:rsid w:val="001A432D"/>
    <w:rsid w:val="001A47B4"/>
    <w:rsid w:val="001A490E"/>
    <w:rsid w:val="001A5110"/>
    <w:rsid w:val="001A5196"/>
    <w:rsid w:val="001A5221"/>
    <w:rsid w:val="001A549A"/>
    <w:rsid w:val="001A5AF5"/>
    <w:rsid w:val="001A5CDD"/>
    <w:rsid w:val="001A5E23"/>
    <w:rsid w:val="001A6267"/>
    <w:rsid w:val="001A639A"/>
    <w:rsid w:val="001A697D"/>
    <w:rsid w:val="001A6EE8"/>
    <w:rsid w:val="001A6FBD"/>
    <w:rsid w:val="001A719D"/>
    <w:rsid w:val="001A780E"/>
    <w:rsid w:val="001A7D06"/>
    <w:rsid w:val="001B0694"/>
    <w:rsid w:val="001B0F3A"/>
    <w:rsid w:val="001B128B"/>
    <w:rsid w:val="001B15A2"/>
    <w:rsid w:val="001B1B5A"/>
    <w:rsid w:val="001B2247"/>
    <w:rsid w:val="001B2282"/>
    <w:rsid w:val="001B2667"/>
    <w:rsid w:val="001B2ADA"/>
    <w:rsid w:val="001B3014"/>
    <w:rsid w:val="001B30E9"/>
    <w:rsid w:val="001B3309"/>
    <w:rsid w:val="001B36AA"/>
    <w:rsid w:val="001B38C6"/>
    <w:rsid w:val="001B4991"/>
    <w:rsid w:val="001B4F50"/>
    <w:rsid w:val="001B52F9"/>
    <w:rsid w:val="001B55B0"/>
    <w:rsid w:val="001B5AA0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398"/>
    <w:rsid w:val="001C3B34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D9F"/>
    <w:rsid w:val="001C5BC9"/>
    <w:rsid w:val="001C5DF9"/>
    <w:rsid w:val="001C5E7D"/>
    <w:rsid w:val="001C5FCE"/>
    <w:rsid w:val="001C60A5"/>
    <w:rsid w:val="001C60EC"/>
    <w:rsid w:val="001C6597"/>
    <w:rsid w:val="001C6843"/>
    <w:rsid w:val="001C69AC"/>
    <w:rsid w:val="001C6A2E"/>
    <w:rsid w:val="001C7697"/>
    <w:rsid w:val="001C792B"/>
    <w:rsid w:val="001C7AFA"/>
    <w:rsid w:val="001C7DF8"/>
    <w:rsid w:val="001C7E19"/>
    <w:rsid w:val="001C7F9B"/>
    <w:rsid w:val="001D00D1"/>
    <w:rsid w:val="001D0AAB"/>
    <w:rsid w:val="001D0F3F"/>
    <w:rsid w:val="001D16FA"/>
    <w:rsid w:val="001D1B07"/>
    <w:rsid w:val="001D202B"/>
    <w:rsid w:val="001D27AD"/>
    <w:rsid w:val="001D2C8A"/>
    <w:rsid w:val="001D2D55"/>
    <w:rsid w:val="001D3090"/>
    <w:rsid w:val="001D3353"/>
    <w:rsid w:val="001D34E3"/>
    <w:rsid w:val="001D37C4"/>
    <w:rsid w:val="001D39D7"/>
    <w:rsid w:val="001D3B71"/>
    <w:rsid w:val="001D3DFB"/>
    <w:rsid w:val="001D4501"/>
    <w:rsid w:val="001D47D0"/>
    <w:rsid w:val="001D4EF2"/>
    <w:rsid w:val="001D5C1C"/>
    <w:rsid w:val="001D5DE8"/>
    <w:rsid w:val="001D61E6"/>
    <w:rsid w:val="001D674E"/>
    <w:rsid w:val="001D6A7C"/>
    <w:rsid w:val="001D6DC7"/>
    <w:rsid w:val="001D6EC7"/>
    <w:rsid w:val="001D7037"/>
    <w:rsid w:val="001D7255"/>
    <w:rsid w:val="001D7D86"/>
    <w:rsid w:val="001E0236"/>
    <w:rsid w:val="001E052B"/>
    <w:rsid w:val="001E0735"/>
    <w:rsid w:val="001E0CB4"/>
    <w:rsid w:val="001E0D1C"/>
    <w:rsid w:val="001E0F2A"/>
    <w:rsid w:val="001E1194"/>
    <w:rsid w:val="001E11AE"/>
    <w:rsid w:val="001E16B3"/>
    <w:rsid w:val="001E1984"/>
    <w:rsid w:val="001E1D24"/>
    <w:rsid w:val="001E1D6C"/>
    <w:rsid w:val="001E2225"/>
    <w:rsid w:val="001E27E5"/>
    <w:rsid w:val="001E2A2B"/>
    <w:rsid w:val="001E2C4C"/>
    <w:rsid w:val="001E2EBC"/>
    <w:rsid w:val="001E2EE9"/>
    <w:rsid w:val="001E2F65"/>
    <w:rsid w:val="001E2F79"/>
    <w:rsid w:val="001E3482"/>
    <w:rsid w:val="001E3DBA"/>
    <w:rsid w:val="001E44BC"/>
    <w:rsid w:val="001E4514"/>
    <w:rsid w:val="001E4B0A"/>
    <w:rsid w:val="001E52C2"/>
    <w:rsid w:val="001E5B66"/>
    <w:rsid w:val="001E5C63"/>
    <w:rsid w:val="001E64D1"/>
    <w:rsid w:val="001E6C03"/>
    <w:rsid w:val="001E70B4"/>
    <w:rsid w:val="001E74DF"/>
    <w:rsid w:val="001E759F"/>
    <w:rsid w:val="001E79E9"/>
    <w:rsid w:val="001E7F6A"/>
    <w:rsid w:val="001F02F8"/>
    <w:rsid w:val="001F0876"/>
    <w:rsid w:val="001F08FB"/>
    <w:rsid w:val="001F0DA9"/>
    <w:rsid w:val="001F159B"/>
    <w:rsid w:val="001F1AFB"/>
    <w:rsid w:val="001F1EFE"/>
    <w:rsid w:val="001F2051"/>
    <w:rsid w:val="001F224B"/>
    <w:rsid w:val="001F229F"/>
    <w:rsid w:val="001F258F"/>
    <w:rsid w:val="001F28F0"/>
    <w:rsid w:val="001F28F8"/>
    <w:rsid w:val="001F3464"/>
    <w:rsid w:val="001F3533"/>
    <w:rsid w:val="001F38B5"/>
    <w:rsid w:val="001F3BAD"/>
    <w:rsid w:val="001F3D75"/>
    <w:rsid w:val="001F3DA9"/>
    <w:rsid w:val="001F4F66"/>
    <w:rsid w:val="001F4FCC"/>
    <w:rsid w:val="001F4FD1"/>
    <w:rsid w:val="001F5019"/>
    <w:rsid w:val="001F5478"/>
    <w:rsid w:val="001F54DA"/>
    <w:rsid w:val="001F5A97"/>
    <w:rsid w:val="001F5B3B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B45"/>
    <w:rsid w:val="0020126E"/>
    <w:rsid w:val="00201647"/>
    <w:rsid w:val="0020205C"/>
    <w:rsid w:val="00202B08"/>
    <w:rsid w:val="00202C47"/>
    <w:rsid w:val="00202F33"/>
    <w:rsid w:val="00203174"/>
    <w:rsid w:val="0020383F"/>
    <w:rsid w:val="002039E4"/>
    <w:rsid w:val="00204413"/>
    <w:rsid w:val="002048CB"/>
    <w:rsid w:val="00204B3A"/>
    <w:rsid w:val="00204BCF"/>
    <w:rsid w:val="00204C28"/>
    <w:rsid w:val="002050F4"/>
    <w:rsid w:val="00205388"/>
    <w:rsid w:val="00205A46"/>
    <w:rsid w:val="00205AB4"/>
    <w:rsid w:val="00205DC1"/>
    <w:rsid w:val="00205DF6"/>
    <w:rsid w:val="00205FB0"/>
    <w:rsid w:val="002061BB"/>
    <w:rsid w:val="00206647"/>
    <w:rsid w:val="00206683"/>
    <w:rsid w:val="0020693A"/>
    <w:rsid w:val="00206BB5"/>
    <w:rsid w:val="00207791"/>
    <w:rsid w:val="00207BE8"/>
    <w:rsid w:val="002100F9"/>
    <w:rsid w:val="00210234"/>
    <w:rsid w:val="0021047B"/>
    <w:rsid w:val="002104A7"/>
    <w:rsid w:val="00210668"/>
    <w:rsid w:val="002113D4"/>
    <w:rsid w:val="002117A6"/>
    <w:rsid w:val="00211E9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FD"/>
    <w:rsid w:val="002148F8"/>
    <w:rsid w:val="00214943"/>
    <w:rsid w:val="002149AF"/>
    <w:rsid w:val="00214A5E"/>
    <w:rsid w:val="00214C10"/>
    <w:rsid w:val="00214FAF"/>
    <w:rsid w:val="00215332"/>
    <w:rsid w:val="00215950"/>
    <w:rsid w:val="00215F9D"/>
    <w:rsid w:val="0021633D"/>
    <w:rsid w:val="00216411"/>
    <w:rsid w:val="002169CF"/>
    <w:rsid w:val="002178AC"/>
    <w:rsid w:val="002202AD"/>
    <w:rsid w:val="002205F4"/>
    <w:rsid w:val="002208A0"/>
    <w:rsid w:val="00220A85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BE3"/>
    <w:rsid w:val="002230BD"/>
    <w:rsid w:val="00223189"/>
    <w:rsid w:val="00223460"/>
    <w:rsid w:val="00223633"/>
    <w:rsid w:val="00223BF0"/>
    <w:rsid w:val="00223E6F"/>
    <w:rsid w:val="002243FF"/>
    <w:rsid w:val="002244BE"/>
    <w:rsid w:val="00224A2C"/>
    <w:rsid w:val="0022517C"/>
    <w:rsid w:val="002251BE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C15"/>
    <w:rsid w:val="00227D90"/>
    <w:rsid w:val="00227E07"/>
    <w:rsid w:val="00227F0F"/>
    <w:rsid w:val="00230282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D2"/>
    <w:rsid w:val="00232A17"/>
    <w:rsid w:val="002332B9"/>
    <w:rsid w:val="0023360D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3E"/>
    <w:rsid w:val="002375C2"/>
    <w:rsid w:val="0023778A"/>
    <w:rsid w:val="00237CB8"/>
    <w:rsid w:val="00237DFA"/>
    <w:rsid w:val="00237F12"/>
    <w:rsid w:val="00240B1F"/>
    <w:rsid w:val="00240BBF"/>
    <w:rsid w:val="00241776"/>
    <w:rsid w:val="0024278A"/>
    <w:rsid w:val="00242E93"/>
    <w:rsid w:val="00243010"/>
    <w:rsid w:val="0024336B"/>
    <w:rsid w:val="00243469"/>
    <w:rsid w:val="0024395C"/>
    <w:rsid w:val="00243F2C"/>
    <w:rsid w:val="00243F95"/>
    <w:rsid w:val="00244067"/>
    <w:rsid w:val="0024422C"/>
    <w:rsid w:val="00244B35"/>
    <w:rsid w:val="00244BA4"/>
    <w:rsid w:val="00244D4F"/>
    <w:rsid w:val="002452A1"/>
    <w:rsid w:val="0024530E"/>
    <w:rsid w:val="00245360"/>
    <w:rsid w:val="002455E3"/>
    <w:rsid w:val="00245696"/>
    <w:rsid w:val="00245E5E"/>
    <w:rsid w:val="00245F29"/>
    <w:rsid w:val="002464DC"/>
    <w:rsid w:val="00246526"/>
    <w:rsid w:val="00246AE1"/>
    <w:rsid w:val="00246EB5"/>
    <w:rsid w:val="00246EEE"/>
    <w:rsid w:val="002472A0"/>
    <w:rsid w:val="002473A6"/>
    <w:rsid w:val="00247F8E"/>
    <w:rsid w:val="002500F9"/>
    <w:rsid w:val="00250A14"/>
    <w:rsid w:val="00250A84"/>
    <w:rsid w:val="00250CE1"/>
    <w:rsid w:val="002513D7"/>
    <w:rsid w:val="00251BD4"/>
    <w:rsid w:val="00251C4E"/>
    <w:rsid w:val="00251D5B"/>
    <w:rsid w:val="00251DE8"/>
    <w:rsid w:val="00252355"/>
    <w:rsid w:val="0025295C"/>
    <w:rsid w:val="00252AD5"/>
    <w:rsid w:val="00252B06"/>
    <w:rsid w:val="00252C17"/>
    <w:rsid w:val="00252D27"/>
    <w:rsid w:val="00252D44"/>
    <w:rsid w:val="00253C24"/>
    <w:rsid w:val="00253DBD"/>
    <w:rsid w:val="002540B3"/>
    <w:rsid w:val="002542FE"/>
    <w:rsid w:val="00254674"/>
    <w:rsid w:val="00254A2D"/>
    <w:rsid w:val="00254B39"/>
    <w:rsid w:val="00254C6B"/>
    <w:rsid w:val="0025534D"/>
    <w:rsid w:val="002555E7"/>
    <w:rsid w:val="00255BF0"/>
    <w:rsid w:val="00256149"/>
    <w:rsid w:val="00256186"/>
    <w:rsid w:val="0025622A"/>
    <w:rsid w:val="00256D93"/>
    <w:rsid w:val="00256DB4"/>
    <w:rsid w:val="002570D2"/>
    <w:rsid w:val="00257509"/>
    <w:rsid w:val="00257578"/>
    <w:rsid w:val="002601D4"/>
    <w:rsid w:val="0026044D"/>
    <w:rsid w:val="0026078F"/>
    <w:rsid w:val="00260D2B"/>
    <w:rsid w:val="00260D9E"/>
    <w:rsid w:val="00260F11"/>
    <w:rsid w:val="00261166"/>
    <w:rsid w:val="002614C3"/>
    <w:rsid w:val="00261ACB"/>
    <w:rsid w:val="00261B65"/>
    <w:rsid w:val="00261BEE"/>
    <w:rsid w:val="00261E32"/>
    <w:rsid w:val="002620B6"/>
    <w:rsid w:val="00262129"/>
    <w:rsid w:val="002624AF"/>
    <w:rsid w:val="00262A77"/>
    <w:rsid w:val="00262CA1"/>
    <w:rsid w:val="0026381F"/>
    <w:rsid w:val="00263A76"/>
    <w:rsid w:val="00263B31"/>
    <w:rsid w:val="00263B61"/>
    <w:rsid w:val="00263B64"/>
    <w:rsid w:val="00264509"/>
    <w:rsid w:val="00264658"/>
    <w:rsid w:val="00264A17"/>
    <w:rsid w:val="00265292"/>
    <w:rsid w:val="002652D5"/>
    <w:rsid w:val="0026544F"/>
    <w:rsid w:val="00265B64"/>
    <w:rsid w:val="002660C9"/>
    <w:rsid w:val="0026635E"/>
    <w:rsid w:val="00266AB2"/>
    <w:rsid w:val="00266CC3"/>
    <w:rsid w:val="00266E16"/>
    <w:rsid w:val="0026723B"/>
    <w:rsid w:val="002675F8"/>
    <w:rsid w:val="0026762E"/>
    <w:rsid w:val="00267D7A"/>
    <w:rsid w:val="002701B6"/>
    <w:rsid w:val="0027039A"/>
    <w:rsid w:val="00270439"/>
    <w:rsid w:val="00271802"/>
    <w:rsid w:val="0027193C"/>
    <w:rsid w:val="00271BFE"/>
    <w:rsid w:val="00271CFE"/>
    <w:rsid w:val="00271EDF"/>
    <w:rsid w:val="00272271"/>
    <w:rsid w:val="002723C3"/>
    <w:rsid w:val="0027265B"/>
    <w:rsid w:val="00272826"/>
    <w:rsid w:val="00272934"/>
    <w:rsid w:val="00272E8D"/>
    <w:rsid w:val="00272F15"/>
    <w:rsid w:val="002730A3"/>
    <w:rsid w:val="00273490"/>
    <w:rsid w:val="002735C9"/>
    <w:rsid w:val="00273A0A"/>
    <w:rsid w:val="00273B75"/>
    <w:rsid w:val="00273BB3"/>
    <w:rsid w:val="002740C4"/>
    <w:rsid w:val="002742F1"/>
    <w:rsid w:val="0027478E"/>
    <w:rsid w:val="002747B9"/>
    <w:rsid w:val="00274AF1"/>
    <w:rsid w:val="002759F9"/>
    <w:rsid w:val="00275CE5"/>
    <w:rsid w:val="00275FEA"/>
    <w:rsid w:val="00276296"/>
    <w:rsid w:val="002762FF"/>
    <w:rsid w:val="00276670"/>
    <w:rsid w:val="002766FA"/>
    <w:rsid w:val="0027685F"/>
    <w:rsid w:val="002769A8"/>
    <w:rsid w:val="00276A82"/>
    <w:rsid w:val="00276B83"/>
    <w:rsid w:val="00276BFA"/>
    <w:rsid w:val="00276D68"/>
    <w:rsid w:val="00277653"/>
    <w:rsid w:val="002776B2"/>
    <w:rsid w:val="00277F5C"/>
    <w:rsid w:val="00277F99"/>
    <w:rsid w:val="00280062"/>
    <w:rsid w:val="00280492"/>
    <w:rsid w:val="002806D7"/>
    <w:rsid w:val="00280874"/>
    <w:rsid w:val="00280B53"/>
    <w:rsid w:val="00280F61"/>
    <w:rsid w:val="00280FFF"/>
    <w:rsid w:val="002814EE"/>
    <w:rsid w:val="00282DB7"/>
    <w:rsid w:val="00282EB8"/>
    <w:rsid w:val="00283327"/>
    <w:rsid w:val="00283A03"/>
    <w:rsid w:val="00283D5E"/>
    <w:rsid w:val="002844BD"/>
    <w:rsid w:val="002845A3"/>
    <w:rsid w:val="002846C5"/>
    <w:rsid w:val="002849AC"/>
    <w:rsid w:val="00284EFF"/>
    <w:rsid w:val="0028507E"/>
    <w:rsid w:val="00285156"/>
    <w:rsid w:val="00285346"/>
    <w:rsid w:val="00285510"/>
    <w:rsid w:val="00285BAD"/>
    <w:rsid w:val="00286189"/>
    <w:rsid w:val="00286353"/>
    <w:rsid w:val="00286463"/>
    <w:rsid w:val="00286907"/>
    <w:rsid w:val="00286E4E"/>
    <w:rsid w:val="002871A1"/>
    <w:rsid w:val="002873D1"/>
    <w:rsid w:val="0028757F"/>
    <w:rsid w:val="00287627"/>
    <w:rsid w:val="0028788D"/>
    <w:rsid w:val="00287BBB"/>
    <w:rsid w:val="00287BE8"/>
    <w:rsid w:val="00287FFD"/>
    <w:rsid w:val="00290892"/>
    <w:rsid w:val="00290951"/>
    <w:rsid w:val="002909EB"/>
    <w:rsid w:val="00290DD8"/>
    <w:rsid w:val="00290DDA"/>
    <w:rsid w:val="002913DF"/>
    <w:rsid w:val="002916CB"/>
    <w:rsid w:val="00291D6E"/>
    <w:rsid w:val="00291E4D"/>
    <w:rsid w:val="0029287E"/>
    <w:rsid w:val="00292901"/>
    <w:rsid w:val="00292B5F"/>
    <w:rsid w:val="00292E4E"/>
    <w:rsid w:val="00292F37"/>
    <w:rsid w:val="002932DF"/>
    <w:rsid w:val="0029343C"/>
    <w:rsid w:val="00293480"/>
    <w:rsid w:val="0029404C"/>
    <w:rsid w:val="00294564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759"/>
    <w:rsid w:val="0029675B"/>
    <w:rsid w:val="00296D48"/>
    <w:rsid w:val="00296DFD"/>
    <w:rsid w:val="00297887"/>
    <w:rsid w:val="00297BC4"/>
    <w:rsid w:val="00297E44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282"/>
    <w:rsid w:val="002A347A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75"/>
    <w:rsid w:val="002A7758"/>
    <w:rsid w:val="002A7B76"/>
    <w:rsid w:val="002A7C88"/>
    <w:rsid w:val="002A7E60"/>
    <w:rsid w:val="002A7EFD"/>
    <w:rsid w:val="002B036E"/>
    <w:rsid w:val="002B0477"/>
    <w:rsid w:val="002B0A25"/>
    <w:rsid w:val="002B0B52"/>
    <w:rsid w:val="002B0F64"/>
    <w:rsid w:val="002B109C"/>
    <w:rsid w:val="002B132E"/>
    <w:rsid w:val="002B1398"/>
    <w:rsid w:val="002B1939"/>
    <w:rsid w:val="002B1A82"/>
    <w:rsid w:val="002B24D3"/>
    <w:rsid w:val="002B24D9"/>
    <w:rsid w:val="002B25A8"/>
    <w:rsid w:val="002B2641"/>
    <w:rsid w:val="002B2813"/>
    <w:rsid w:val="002B2CC5"/>
    <w:rsid w:val="002B3203"/>
    <w:rsid w:val="002B358A"/>
    <w:rsid w:val="002B3642"/>
    <w:rsid w:val="002B3CA5"/>
    <w:rsid w:val="002B3D76"/>
    <w:rsid w:val="002B3ECB"/>
    <w:rsid w:val="002B4302"/>
    <w:rsid w:val="002B4349"/>
    <w:rsid w:val="002B543F"/>
    <w:rsid w:val="002B5660"/>
    <w:rsid w:val="002B56D4"/>
    <w:rsid w:val="002B56F7"/>
    <w:rsid w:val="002B6116"/>
    <w:rsid w:val="002B6194"/>
    <w:rsid w:val="002B61E4"/>
    <w:rsid w:val="002B64E2"/>
    <w:rsid w:val="002B7C00"/>
    <w:rsid w:val="002B7E89"/>
    <w:rsid w:val="002C016E"/>
    <w:rsid w:val="002C02C3"/>
    <w:rsid w:val="002C06A7"/>
    <w:rsid w:val="002C0EC1"/>
    <w:rsid w:val="002C1504"/>
    <w:rsid w:val="002C1809"/>
    <w:rsid w:val="002C18DD"/>
    <w:rsid w:val="002C195C"/>
    <w:rsid w:val="002C1A5E"/>
    <w:rsid w:val="002C204A"/>
    <w:rsid w:val="002C253D"/>
    <w:rsid w:val="002C25A7"/>
    <w:rsid w:val="002C2AB4"/>
    <w:rsid w:val="002C2BB6"/>
    <w:rsid w:val="002C2C06"/>
    <w:rsid w:val="002C2CE9"/>
    <w:rsid w:val="002C31D8"/>
    <w:rsid w:val="002C3345"/>
    <w:rsid w:val="002C3630"/>
    <w:rsid w:val="002C3C11"/>
    <w:rsid w:val="002C3E0D"/>
    <w:rsid w:val="002C4727"/>
    <w:rsid w:val="002C530E"/>
    <w:rsid w:val="002C54F3"/>
    <w:rsid w:val="002C587F"/>
    <w:rsid w:val="002C58DA"/>
    <w:rsid w:val="002C5952"/>
    <w:rsid w:val="002C5A0A"/>
    <w:rsid w:val="002C6056"/>
    <w:rsid w:val="002C71D5"/>
    <w:rsid w:val="002C72F1"/>
    <w:rsid w:val="002C755B"/>
    <w:rsid w:val="002C78AD"/>
    <w:rsid w:val="002D0021"/>
    <w:rsid w:val="002D0695"/>
    <w:rsid w:val="002D0792"/>
    <w:rsid w:val="002D08F6"/>
    <w:rsid w:val="002D0F69"/>
    <w:rsid w:val="002D123D"/>
    <w:rsid w:val="002D1423"/>
    <w:rsid w:val="002D18AA"/>
    <w:rsid w:val="002D1989"/>
    <w:rsid w:val="002D2515"/>
    <w:rsid w:val="002D2551"/>
    <w:rsid w:val="002D2A5E"/>
    <w:rsid w:val="002D2D09"/>
    <w:rsid w:val="002D2D4D"/>
    <w:rsid w:val="002D34CA"/>
    <w:rsid w:val="002D360F"/>
    <w:rsid w:val="002D365F"/>
    <w:rsid w:val="002D38B5"/>
    <w:rsid w:val="002D448D"/>
    <w:rsid w:val="002D4594"/>
    <w:rsid w:val="002D45FA"/>
    <w:rsid w:val="002D484D"/>
    <w:rsid w:val="002D4C43"/>
    <w:rsid w:val="002D5047"/>
    <w:rsid w:val="002D5187"/>
    <w:rsid w:val="002D52B7"/>
    <w:rsid w:val="002D57E4"/>
    <w:rsid w:val="002D5931"/>
    <w:rsid w:val="002D5D69"/>
    <w:rsid w:val="002D5E7E"/>
    <w:rsid w:val="002D5EED"/>
    <w:rsid w:val="002D621E"/>
    <w:rsid w:val="002D6230"/>
    <w:rsid w:val="002D6310"/>
    <w:rsid w:val="002D688E"/>
    <w:rsid w:val="002D701B"/>
    <w:rsid w:val="002D7417"/>
    <w:rsid w:val="002D794F"/>
    <w:rsid w:val="002D7D10"/>
    <w:rsid w:val="002D7DF8"/>
    <w:rsid w:val="002E003D"/>
    <w:rsid w:val="002E01F9"/>
    <w:rsid w:val="002E03A9"/>
    <w:rsid w:val="002E03BB"/>
    <w:rsid w:val="002E03C7"/>
    <w:rsid w:val="002E08BE"/>
    <w:rsid w:val="002E08CA"/>
    <w:rsid w:val="002E0EEC"/>
    <w:rsid w:val="002E1055"/>
    <w:rsid w:val="002E192A"/>
    <w:rsid w:val="002E1D5A"/>
    <w:rsid w:val="002E1F91"/>
    <w:rsid w:val="002E2456"/>
    <w:rsid w:val="002E2A95"/>
    <w:rsid w:val="002E38FD"/>
    <w:rsid w:val="002E3BEC"/>
    <w:rsid w:val="002E41C8"/>
    <w:rsid w:val="002E424E"/>
    <w:rsid w:val="002E44DB"/>
    <w:rsid w:val="002E4944"/>
    <w:rsid w:val="002E4D06"/>
    <w:rsid w:val="002E4E87"/>
    <w:rsid w:val="002E50CF"/>
    <w:rsid w:val="002E5274"/>
    <w:rsid w:val="002E52EE"/>
    <w:rsid w:val="002E561F"/>
    <w:rsid w:val="002E58FF"/>
    <w:rsid w:val="002E590C"/>
    <w:rsid w:val="002E5C26"/>
    <w:rsid w:val="002E6293"/>
    <w:rsid w:val="002E6458"/>
    <w:rsid w:val="002E66EB"/>
    <w:rsid w:val="002E6AF7"/>
    <w:rsid w:val="002E6C5D"/>
    <w:rsid w:val="002E6FB0"/>
    <w:rsid w:val="002E7128"/>
    <w:rsid w:val="002E72F6"/>
    <w:rsid w:val="002E78A3"/>
    <w:rsid w:val="002E7B28"/>
    <w:rsid w:val="002F0079"/>
    <w:rsid w:val="002F0661"/>
    <w:rsid w:val="002F07A7"/>
    <w:rsid w:val="002F07BE"/>
    <w:rsid w:val="002F0847"/>
    <w:rsid w:val="002F0A96"/>
    <w:rsid w:val="002F0B04"/>
    <w:rsid w:val="002F1463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BF5"/>
    <w:rsid w:val="002F4078"/>
    <w:rsid w:val="002F41F9"/>
    <w:rsid w:val="002F440A"/>
    <w:rsid w:val="002F462D"/>
    <w:rsid w:val="002F4993"/>
    <w:rsid w:val="002F49EE"/>
    <w:rsid w:val="002F4D4B"/>
    <w:rsid w:val="002F5299"/>
    <w:rsid w:val="002F54FD"/>
    <w:rsid w:val="002F58B3"/>
    <w:rsid w:val="002F5D2E"/>
    <w:rsid w:val="002F6039"/>
    <w:rsid w:val="002F612E"/>
    <w:rsid w:val="002F617E"/>
    <w:rsid w:val="002F657A"/>
    <w:rsid w:val="002F6B0F"/>
    <w:rsid w:val="002F72DA"/>
    <w:rsid w:val="002F73B8"/>
    <w:rsid w:val="002F7462"/>
    <w:rsid w:val="002F7518"/>
    <w:rsid w:val="002F77C2"/>
    <w:rsid w:val="002F78AC"/>
    <w:rsid w:val="002F78DF"/>
    <w:rsid w:val="002F7C17"/>
    <w:rsid w:val="002F7DE8"/>
    <w:rsid w:val="002F7FF6"/>
    <w:rsid w:val="003004AE"/>
    <w:rsid w:val="003007E7"/>
    <w:rsid w:val="00300E30"/>
    <w:rsid w:val="00301089"/>
    <w:rsid w:val="00301549"/>
    <w:rsid w:val="0030178F"/>
    <w:rsid w:val="003019D2"/>
    <w:rsid w:val="00301AA6"/>
    <w:rsid w:val="00301D6C"/>
    <w:rsid w:val="003020FB"/>
    <w:rsid w:val="00302195"/>
    <w:rsid w:val="00302596"/>
    <w:rsid w:val="00302A1B"/>
    <w:rsid w:val="00302AE2"/>
    <w:rsid w:val="00302BCE"/>
    <w:rsid w:val="00303000"/>
    <w:rsid w:val="00303583"/>
    <w:rsid w:val="003040B2"/>
    <w:rsid w:val="0030412A"/>
    <w:rsid w:val="0030446F"/>
    <w:rsid w:val="003048D7"/>
    <w:rsid w:val="00304D3B"/>
    <w:rsid w:val="003056C7"/>
    <w:rsid w:val="003057C5"/>
    <w:rsid w:val="00305929"/>
    <w:rsid w:val="00306611"/>
    <w:rsid w:val="0030680C"/>
    <w:rsid w:val="00306868"/>
    <w:rsid w:val="00306A44"/>
    <w:rsid w:val="00306B24"/>
    <w:rsid w:val="00306EE4"/>
    <w:rsid w:val="00307162"/>
    <w:rsid w:val="003071F6"/>
    <w:rsid w:val="0030779E"/>
    <w:rsid w:val="003108F5"/>
    <w:rsid w:val="00310C51"/>
    <w:rsid w:val="00311081"/>
    <w:rsid w:val="003110B3"/>
    <w:rsid w:val="00311173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32E"/>
    <w:rsid w:val="00313CB0"/>
    <w:rsid w:val="00313E35"/>
    <w:rsid w:val="00313F96"/>
    <w:rsid w:val="0031402D"/>
    <w:rsid w:val="0031407C"/>
    <w:rsid w:val="0031454E"/>
    <w:rsid w:val="00314727"/>
    <w:rsid w:val="00314927"/>
    <w:rsid w:val="003150A2"/>
    <w:rsid w:val="00315A3C"/>
    <w:rsid w:val="00315A79"/>
    <w:rsid w:val="00315ABA"/>
    <w:rsid w:val="00316164"/>
    <w:rsid w:val="00316537"/>
    <w:rsid w:val="00316823"/>
    <w:rsid w:val="003169F7"/>
    <w:rsid w:val="00316D54"/>
    <w:rsid w:val="00316FDA"/>
    <w:rsid w:val="00317075"/>
    <w:rsid w:val="003171CF"/>
    <w:rsid w:val="0031730B"/>
    <w:rsid w:val="0031797B"/>
    <w:rsid w:val="00317D2B"/>
    <w:rsid w:val="003208EF"/>
    <w:rsid w:val="00320A11"/>
    <w:rsid w:val="00320A48"/>
    <w:rsid w:val="0032103F"/>
    <w:rsid w:val="00321074"/>
    <w:rsid w:val="0032115F"/>
    <w:rsid w:val="003211C5"/>
    <w:rsid w:val="0032169C"/>
    <w:rsid w:val="00321736"/>
    <w:rsid w:val="00321852"/>
    <w:rsid w:val="00321E1D"/>
    <w:rsid w:val="0032267A"/>
    <w:rsid w:val="00322A34"/>
    <w:rsid w:val="003232F5"/>
    <w:rsid w:val="00323663"/>
    <w:rsid w:val="003236DF"/>
    <w:rsid w:val="003239E8"/>
    <w:rsid w:val="00323AF7"/>
    <w:rsid w:val="00323B63"/>
    <w:rsid w:val="00324133"/>
    <w:rsid w:val="00324180"/>
    <w:rsid w:val="003249BA"/>
    <w:rsid w:val="00324AA2"/>
    <w:rsid w:val="00324E0F"/>
    <w:rsid w:val="00324FB3"/>
    <w:rsid w:val="00325020"/>
    <w:rsid w:val="00325B2E"/>
    <w:rsid w:val="00326540"/>
    <w:rsid w:val="00326849"/>
    <w:rsid w:val="00326E69"/>
    <w:rsid w:val="003270AD"/>
    <w:rsid w:val="003271EA"/>
    <w:rsid w:val="0032748D"/>
    <w:rsid w:val="00327795"/>
    <w:rsid w:val="00327E4D"/>
    <w:rsid w:val="003301C7"/>
    <w:rsid w:val="00330260"/>
    <w:rsid w:val="0033027F"/>
    <w:rsid w:val="00330B0E"/>
    <w:rsid w:val="00330B5A"/>
    <w:rsid w:val="003315AD"/>
    <w:rsid w:val="00331A9E"/>
    <w:rsid w:val="00331C6A"/>
    <w:rsid w:val="00331C81"/>
    <w:rsid w:val="00331F3C"/>
    <w:rsid w:val="0033262B"/>
    <w:rsid w:val="0033296B"/>
    <w:rsid w:val="00332E66"/>
    <w:rsid w:val="00333510"/>
    <w:rsid w:val="00333B61"/>
    <w:rsid w:val="00333E46"/>
    <w:rsid w:val="00333FD4"/>
    <w:rsid w:val="00334194"/>
    <w:rsid w:val="003348DF"/>
    <w:rsid w:val="00334E5D"/>
    <w:rsid w:val="00334FCF"/>
    <w:rsid w:val="00335775"/>
    <w:rsid w:val="003358CD"/>
    <w:rsid w:val="00335BAC"/>
    <w:rsid w:val="00335E4C"/>
    <w:rsid w:val="00336441"/>
    <w:rsid w:val="003371A9"/>
    <w:rsid w:val="00337292"/>
    <w:rsid w:val="00337316"/>
    <w:rsid w:val="00340491"/>
    <w:rsid w:val="00340706"/>
    <w:rsid w:val="0034074C"/>
    <w:rsid w:val="00340940"/>
    <w:rsid w:val="0034111C"/>
    <w:rsid w:val="00341910"/>
    <w:rsid w:val="00341AF3"/>
    <w:rsid w:val="00342306"/>
    <w:rsid w:val="00342A6E"/>
    <w:rsid w:val="00342B2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E1D"/>
    <w:rsid w:val="00346066"/>
    <w:rsid w:val="0034631D"/>
    <w:rsid w:val="003467D9"/>
    <w:rsid w:val="00346907"/>
    <w:rsid w:val="00346930"/>
    <w:rsid w:val="00346A2E"/>
    <w:rsid w:val="00346AA1"/>
    <w:rsid w:val="00346C27"/>
    <w:rsid w:val="00346FE7"/>
    <w:rsid w:val="00347010"/>
    <w:rsid w:val="00347336"/>
    <w:rsid w:val="003473A5"/>
    <w:rsid w:val="003477F3"/>
    <w:rsid w:val="0034787E"/>
    <w:rsid w:val="00347BC5"/>
    <w:rsid w:val="00347C08"/>
    <w:rsid w:val="00347E20"/>
    <w:rsid w:val="00347F20"/>
    <w:rsid w:val="003503D8"/>
    <w:rsid w:val="00350A1E"/>
    <w:rsid w:val="00350D80"/>
    <w:rsid w:val="00351073"/>
    <w:rsid w:val="003512C6"/>
    <w:rsid w:val="00351D85"/>
    <w:rsid w:val="003529E4"/>
    <w:rsid w:val="00352BC9"/>
    <w:rsid w:val="00352D21"/>
    <w:rsid w:val="0035379F"/>
    <w:rsid w:val="00353A43"/>
    <w:rsid w:val="00354B27"/>
    <w:rsid w:val="00354C12"/>
    <w:rsid w:val="0035502B"/>
    <w:rsid w:val="00355659"/>
    <w:rsid w:val="003556E2"/>
    <w:rsid w:val="00356135"/>
    <w:rsid w:val="0035619A"/>
    <w:rsid w:val="00356345"/>
    <w:rsid w:val="0035638A"/>
    <w:rsid w:val="00356752"/>
    <w:rsid w:val="003568C1"/>
    <w:rsid w:val="00356CD8"/>
    <w:rsid w:val="00356D86"/>
    <w:rsid w:val="00356D8C"/>
    <w:rsid w:val="00356E07"/>
    <w:rsid w:val="00357577"/>
    <w:rsid w:val="00357B9C"/>
    <w:rsid w:val="00360044"/>
    <w:rsid w:val="00360091"/>
    <w:rsid w:val="003603A2"/>
    <w:rsid w:val="00360693"/>
    <w:rsid w:val="003609FB"/>
    <w:rsid w:val="00360DC4"/>
    <w:rsid w:val="003611E7"/>
    <w:rsid w:val="00361E0C"/>
    <w:rsid w:val="003620D2"/>
    <w:rsid w:val="00362218"/>
    <w:rsid w:val="003622E6"/>
    <w:rsid w:val="00362600"/>
    <w:rsid w:val="0036294F"/>
    <w:rsid w:val="00362B76"/>
    <w:rsid w:val="0036333F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D28"/>
    <w:rsid w:val="00364D5E"/>
    <w:rsid w:val="00364F16"/>
    <w:rsid w:val="003652EA"/>
    <w:rsid w:val="003653DA"/>
    <w:rsid w:val="00365D51"/>
    <w:rsid w:val="00365E14"/>
    <w:rsid w:val="00365E36"/>
    <w:rsid w:val="00365F10"/>
    <w:rsid w:val="0036605B"/>
    <w:rsid w:val="00366E93"/>
    <w:rsid w:val="00370519"/>
    <w:rsid w:val="00370628"/>
    <w:rsid w:val="003707E6"/>
    <w:rsid w:val="00370BF0"/>
    <w:rsid w:val="00370D6F"/>
    <w:rsid w:val="00370EF5"/>
    <w:rsid w:val="0037109C"/>
    <w:rsid w:val="003712F3"/>
    <w:rsid w:val="003713B0"/>
    <w:rsid w:val="00371483"/>
    <w:rsid w:val="003716CD"/>
    <w:rsid w:val="00371927"/>
    <w:rsid w:val="00371BE4"/>
    <w:rsid w:val="00371CCF"/>
    <w:rsid w:val="00371D84"/>
    <w:rsid w:val="00372349"/>
    <w:rsid w:val="00372613"/>
    <w:rsid w:val="00372D13"/>
    <w:rsid w:val="0037373C"/>
    <w:rsid w:val="00373809"/>
    <w:rsid w:val="00373A7F"/>
    <w:rsid w:val="00373B07"/>
    <w:rsid w:val="00373F2B"/>
    <w:rsid w:val="003741DE"/>
    <w:rsid w:val="0037464C"/>
    <w:rsid w:val="0037479D"/>
    <w:rsid w:val="00375550"/>
    <w:rsid w:val="003759C3"/>
    <w:rsid w:val="00375E70"/>
    <w:rsid w:val="003761FE"/>
    <w:rsid w:val="003773F9"/>
    <w:rsid w:val="00377432"/>
    <w:rsid w:val="0037751C"/>
    <w:rsid w:val="00377ADF"/>
    <w:rsid w:val="00380501"/>
    <w:rsid w:val="00380857"/>
    <w:rsid w:val="003808CC"/>
    <w:rsid w:val="00380972"/>
    <w:rsid w:val="0038101D"/>
    <w:rsid w:val="0038111B"/>
    <w:rsid w:val="0038127E"/>
    <w:rsid w:val="003813F1"/>
    <w:rsid w:val="00381453"/>
    <w:rsid w:val="00381836"/>
    <w:rsid w:val="00381FB7"/>
    <w:rsid w:val="003821F0"/>
    <w:rsid w:val="0038222B"/>
    <w:rsid w:val="00382782"/>
    <w:rsid w:val="003829CB"/>
    <w:rsid w:val="00382BF6"/>
    <w:rsid w:val="00382DD0"/>
    <w:rsid w:val="00383664"/>
    <w:rsid w:val="00383C63"/>
    <w:rsid w:val="00384091"/>
    <w:rsid w:val="00384330"/>
    <w:rsid w:val="003845AC"/>
    <w:rsid w:val="0038462F"/>
    <w:rsid w:val="00384686"/>
    <w:rsid w:val="00384700"/>
    <w:rsid w:val="0038483B"/>
    <w:rsid w:val="0038489B"/>
    <w:rsid w:val="0038495E"/>
    <w:rsid w:val="00384DDE"/>
    <w:rsid w:val="003850E6"/>
    <w:rsid w:val="00385DF9"/>
    <w:rsid w:val="00386323"/>
    <w:rsid w:val="00387844"/>
    <w:rsid w:val="00387D9F"/>
    <w:rsid w:val="00387FA9"/>
    <w:rsid w:val="00390259"/>
    <w:rsid w:val="00390292"/>
    <w:rsid w:val="0039094D"/>
    <w:rsid w:val="00390C77"/>
    <w:rsid w:val="00390EA5"/>
    <w:rsid w:val="003913AD"/>
    <w:rsid w:val="0039146A"/>
    <w:rsid w:val="003914BF"/>
    <w:rsid w:val="003917E3"/>
    <w:rsid w:val="003922B1"/>
    <w:rsid w:val="0039232F"/>
    <w:rsid w:val="003923B6"/>
    <w:rsid w:val="00392972"/>
    <w:rsid w:val="00392D42"/>
    <w:rsid w:val="00393337"/>
    <w:rsid w:val="003938B0"/>
    <w:rsid w:val="003939D5"/>
    <w:rsid w:val="00393DD1"/>
    <w:rsid w:val="00394075"/>
    <w:rsid w:val="003944A4"/>
    <w:rsid w:val="00394557"/>
    <w:rsid w:val="003945E5"/>
    <w:rsid w:val="0039479C"/>
    <w:rsid w:val="00394F41"/>
    <w:rsid w:val="00394F95"/>
    <w:rsid w:val="00395887"/>
    <w:rsid w:val="00395DAE"/>
    <w:rsid w:val="0039601C"/>
    <w:rsid w:val="00396112"/>
    <w:rsid w:val="003961CC"/>
    <w:rsid w:val="00396B59"/>
    <w:rsid w:val="00396EFC"/>
    <w:rsid w:val="003975A0"/>
    <w:rsid w:val="003976F4"/>
    <w:rsid w:val="00397AD7"/>
    <w:rsid w:val="00397FE0"/>
    <w:rsid w:val="003A082E"/>
    <w:rsid w:val="003A0997"/>
    <w:rsid w:val="003A102C"/>
    <w:rsid w:val="003A1488"/>
    <w:rsid w:val="003A19A8"/>
    <w:rsid w:val="003A231C"/>
    <w:rsid w:val="003A244E"/>
    <w:rsid w:val="003A2455"/>
    <w:rsid w:val="003A2C86"/>
    <w:rsid w:val="003A2F43"/>
    <w:rsid w:val="003A330F"/>
    <w:rsid w:val="003A39C6"/>
    <w:rsid w:val="003A3FF5"/>
    <w:rsid w:val="003A45B4"/>
    <w:rsid w:val="003A4ECA"/>
    <w:rsid w:val="003A5284"/>
    <w:rsid w:val="003A57B1"/>
    <w:rsid w:val="003A597F"/>
    <w:rsid w:val="003A5DBE"/>
    <w:rsid w:val="003A6649"/>
    <w:rsid w:val="003A67C8"/>
    <w:rsid w:val="003A685B"/>
    <w:rsid w:val="003A6FD0"/>
    <w:rsid w:val="003A76F9"/>
    <w:rsid w:val="003A793E"/>
    <w:rsid w:val="003A7DB8"/>
    <w:rsid w:val="003B0116"/>
    <w:rsid w:val="003B030B"/>
    <w:rsid w:val="003B039D"/>
    <w:rsid w:val="003B05BC"/>
    <w:rsid w:val="003B0844"/>
    <w:rsid w:val="003B13A8"/>
    <w:rsid w:val="003B160A"/>
    <w:rsid w:val="003B195D"/>
    <w:rsid w:val="003B1D1E"/>
    <w:rsid w:val="003B29FF"/>
    <w:rsid w:val="003B3623"/>
    <w:rsid w:val="003B3A1D"/>
    <w:rsid w:val="003B43DB"/>
    <w:rsid w:val="003B4E8B"/>
    <w:rsid w:val="003B4F76"/>
    <w:rsid w:val="003B4F7B"/>
    <w:rsid w:val="003B50D7"/>
    <w:rsid w:val="003B5E3C"/>
    <w:rsid w:val="003B5EFC"/>
    <w:rsid w:val="003B6070"/>
    <w:rsid w:val="003B64D3"/>
    <w:rsid w:val="003B7043"/>
    <w:rsid w:val="003B70D8"/>
    <w:rsid w:val="003B7D58"/>
    <w:rsid w:val="003C0229"/>
    <w:rsid w:val="003C02AC"/>
    <w:rsid w:val="003C0405"/>
    <w:rsid w:val="003C0945"/>
    <w:rsid w:val="003C0CC5"/>
    <w:rsid w:val="003C0DFD"/>
    <w:rsid w:val="003C0E41"/>
    <w:rsid w:val="003C1113"/>
    <w:rsid w:val="003C12E7"/>
    <w:rsid w:val="003C16CE"/>
    <w:rsid w:val="003C1C0B"/>
    <w:rsid w:val="003C1DEB"/>
    <w:rsid w:val="003C1FF9"/>
    <w:rsid w:val="003C264A"/>
    <w:rsid w:val="003C2834"/>
    <w:rsid w:val="003C2EC4"/>
    <w:rsid w:val="003C3010"/>
    <w:rsid w:val="003C3788"/>
    <w:rsid w:val="003C3A97"/>
    <w:rsid w:val="003C3CF2"/>
    <w:rsid w:val="003C3D85"/>
    <w:rsid w:val="003C3EDC"/>
    <w:rsid w:val="003C447C"/>
    <w:rsid w:val="003C477E"/>
    <w:rsid w:val="003C4831"/>
    <w:rsid w:val="003C4A15"/>
    <w:rsid w:val="003C4CB5"/>
    <w:rsid w:val="003C562C"/>
    <w:rsid w:val="003C569D"/>
    <w:rsid w:val="003C5842"/>
    <w:rsid w:val="003C5872"/>
    <w:rsid w:val="003C5E0F"/>
    <w:rsid w:val="003C5F3E"/>
    <w:rsid w:val="003C6532"/>
    <w:rsid w:val="003C6D56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B2"/>
    <w:rsid w:val="003D3D73"/>
    <w:rsid w:val="003D3E60"/>
    <w:rsid w:val="003D402B"/>
    <w:rsid w:val="003D4038"/>
    <w:rsid w:val="003D493B"/>
    <w:rsid w:val="003D4A58"/>
    <w:rsid w:val="003D4AB8"/>
    <w:rsid w:val="003D4D9B"/>
    <w:rsid w:val="003D4E75"/>
    <w:rsid w:val="003D5215"/>
    <w:rsid w:val="003D53A5"/>
    <w:rsid w:val="003D59A5"/>
    <w:rsid w:val="003D5C87"/>
    <w:rsid w:val="003D5E6C"/>
    <w:rsid w:val="003D60E2"/>
    <w:rsid w:val="003D6664"/>
    <w:rsid w:val="003D6726"/>
    <w:rsid w:val="003D6A5A"/>
    <w:rsid w:val="003D798E"/>
    <w:rsid w:val="003D7C9B"/>
    <w:rsid w:val="003D7EED"/>
    <w:rsid w:val="003D7F08"/>
    <w:rsid w:val="003E031C"/>
    <w:rsid w:val="003E051E"/>
    <w:rsid w:val="003E0C15"/>
    <w:rsid w:val="003E0D90"/>
    <w:rsid w:val="003E1036"/>
    <w:rsid w:val="003E1785"/>
    <w:rsid w:val="003E1AA3"/>
    <w:rsid w:val="003E1D60"/>
    <w:rsid w:val="003E1EF7"/>
    <w:rsid w:val="003E1F6A"/>
    <w:rsid w:val="003E2175"/>
    <w:rsid w:val="003E2D4B"/>
    <w:rsid w:val="003E2F6A"/>
    <w:rsid w:val="003E3108"/>
    <w:rsid w:val="003E3229"/>
    <w:rsid w:val="003E3523"/>
    <w:rsid w:val="003E36BD"/>
    <w:rsid w:val="003E39B4"/>
    <w:rsid w:val="003E3DA9"/>
    <w:rsid w:val="003E4352"/>
    <w:rsid w:val="003E48E0"/>
    <w:rsid w:val="003E49D8"/>
    <w:rsid w:val="003E4E75"/>
    <w:rsid w:val="003E501F"/>
    <w:rsid w:val="003E5246"/>
    <w:rsid w:val="003E56D5"/>
    <w:rsid w:val="003E5843"/>
    <w:rsid w:val="003E5AD9"/>
    <w:rsid w:val="003E5C90"/>
    <w:rsid w:val="003E611E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1086"/>
    <w:rsid w:val="003F1126"/>
    <w:rsid w:val="003F11BF"/>
    <w:rsid w:val="003F1261"/>
    <w:rsid w:val="003F142D"/>
    <w:rsid w:val="003F1474"/>
    <w:rsid w:val="003F15C1"/>
    <w:rsid w:val="003F182B"/>
    <w:rsid w:val="003F204F"/>
    <w:rsid w:val="003F24B8"/>
    <w:rsid w:val="003F2578"/>
    <w:rsid w:val="003F2FFB"/>
    <w:rsid w:val="003F3060"/>
    <w:rsid w:val="003F31E6"/>
    <w:rsid w:val="003F463A"/>
    <w:rsid w:val="003F486A"/>
    <w:rsid w:val="003F4B0B"/>
    <w:rsid w:val="003F4CF9"/>
    <w:rsid w:val="003F5368"/>
    <w:rsid w:val="003F5958"/>
    <w:rsid w:val="003F5A1C"/>
    <w:rsid w:val="003F6025"/>
    <w:rsid w:val="003F69C9"/>
    <w:rsid w:val="003F6B28"/>
    <w:rsid w:val="003F6EB0"/>
    <w:rsid w:val="003F766E"/>
    <w:rsid w:val="003F7A7E"/>
    <w:rsid w:val="003F7B1F"/>
    <w:rsid w:val="003F7BAE"/>
    <w:rsid w:val="003F7BEF"/>
    <w:rsid w:val="004002E5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293F"/>
    <w:rsid w:val="0040393B"/>
    <w:rsid w:val="004039F9"/>
    <w:rsid w:val="00403C4B"/>
    <w:rsid w:val="00403FC0"/>
    <w:rsid w:val="00404246"/>
    <w:rsid w:val="0040447F"/>
    <w:rsid w:val="00404694"/>
    <w:rsid w:val="0040472E"/>
    <w:rsid w:val="00404E8E"/>
    <w:rsid w:val="004053AC"/>
    <w:rsid w:val="00406296"/>
    <w:rsid w:val="0040637D"/>
    <w:rsid w:val="004065E3"/>
    <w:rsid w:val="00406C2F"/>
    <w:rsid w:val="00406E75"/>
    <w:rsid w:val="0040762A"/>
    <w:rsid w:val="004079B0"/>
    <w:rsid w:val="004079B5"/>
    <w:rsid w:val="004079F3"/>
    <w:rsid w:val="00407A21"/>
    <w:rsid w:val="00407AA3"/>
    <w:rsid w:val="00410C11"/>
    <w:rsid w:val="00410F6A"/>
    <w:rsid w:val="00410FEF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D64"/>
    <w:rsid w:val="004150B2"/>
    <w:rsid w:val="004151F0"/>
    <w:rsid w:val="004152E5"/>
    <w:rsid w:val="00415377"/>
    <w:rsid w:val="004154DA"/>
    <w:rsid w:val="0041582A"/>
    <w:rsid w:val="00415EE8"/>
    <w:rsid w:val="00415F7D"/>
    <w:rsid w:val="00416A54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275C"/>
    <w:rsid w:val="00422D3F"/>
    <w:rsid w:val="00422E77"/>
    <w:rsid w:val="004230D2"/>
    <w:rsid w:val="004244C5"/>
    <w:rsid w:val="00424FA7"/>
    <w:rsid w:val="00425020"/>
    <w:rsid w:val="004255A0"/>
    <w:rsid w:val="00425657"/>
    <w:rsid w:val="00425ACE"/>
    <w:rsid w:val="00425B06"/>
    <w:rsid w:val="00425BB3"/>
    <w:rsid w:val="0042647E"/>
    <w:rsid w:val="00426550"/>
    <w:rsid w:val="00426C61"/>
    <w:rsid w:val="00426F89"/>
    <w:rsid w:val="004271C9"/>
    <w:rsid w:val="00427554"/>
    <w:rsid w:val="004275C6"/>
    <w:rsid w:val="00427CB4"/>
    <w:rsid w:val="00427CEB"/>
    <w:rsid w:val="00427D47"/>
    <w:rsid w:val="00430283"/>
    <w:rsid w:val="004302B0"/>
    <w:rsid w:val="00430378"/>
    <w:rsid w:val="00430A43"/>
    <w:rsid w:val="00430A9D"/>
    <w:rsid w:val="00430EAE"/>
    <w:rsid w:val="00431278"/>
    <w:rsid w:val="00431BD8"/>
    <w:rsid w:val="00432110"/>
    <w:rsid w:val="0043226A"/>
    <w:rsid w:val="004322DA"/>
    <w:rsid w:val="00432638"/>
    <w:rsid w:val="004328AE"/>
    <w:rsid w:val="004329C7"/>
    <w:rsid w:val="00432AA7"/>
    <w:rsid w:val="00432BA6"/>
    <w:rsid w:val="00432FEC"/>
    <w:rsid w:val="00432FF4"/>
    <w:rsid w:val="004336F9"/>
    <w:rsid w:val="004339DB"/>
    <w:rsid w:val="00433A9B"/>
    <w:rsid w:val="00433AA6"/>
    <w:rsid w:val="00433C1C"/>
    <w:rsid w:val="00433F48"/>
    <w:rsid w:val="0043475F"/>
    <w:rsid w:val="00434778"/>
    <w:rsid w:val="00434C96"/>
    <w:rsid w:val="00434D51"/>
    <w:rsid w:val="00435596"/>
    <w:rsid w:val="0043581A"/>
    <w:rsid w:val="0043605E"/>
    <w:rsid w:val="004361A4"/>
    <w:rsid w:val="00436560"/>
    <w:rsid w:val="00436ADD"/>
    <w:rsid w:val="0043755F"/>
    <w:rsid w:val="00437BFD"/>
    <w:rsid w:val="00437D16"/>
    <w:rsid w:val="00440467"/>
    <w:rsid w:val="00440604"/>
    <w:rsid w:val="00440650"/>
    <w:rsid w:val="004408E8"/>
    <w:rsid w:val="0044136D"/>
    <w:rsid w:val="0044176F"/>
    <w:rsid w:val="00441C8E"/>
    <w:rsid w:val="00441E52"/>
    <w:rsid w:val="00442356"/>
    <w:rsid w:val="004423FA"/>
    <w:rsid w:val="0044270F"/>
    <w:rsid w:val="00442737"/>
    <w:rsid w:val="004427C8"/>
    <w:rsid w:val="00442ADE"/>
    <w:rsid w:val="00444322"/>
    <w:rsid w:val="00444548"/>
    <w:rsid w:val="004446B4"/>
    <w:rsid w:val="004447B0"/>
    <w:rsid w:val="00444906"/>
    <w:rsid w:val="00444EEF"/>
    <w:rsid w:val="00444F9A"/>
    <w:rsid w:val="00445CA4"/>
    <w:rsid w:val="00445D51"/>
    <w:rsid w:val="00445FF7"/>
    <w:rsid w:val="00446278"/>
    <w:rsid w:val="004468FA"/>
    <w:rsid w:val="00446A4F"/>
    <w:rsid w:val="00446D72"/>
    <w:rsid w:val="00446E99"/>
    <w:rsid w:val="00446F13"/>
    <w:rsid w:val="00447184"/>
    <w:rsid w:val="00447983"/>
    <w:rsid w:val="00447F9F"/>
    <w:rsid w:val="004501E5"/>
    <w:rsid w:val="0045026F"/>
    <w:rsid w:val="004505F9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2423"/>
    <w:rsid w:val="00452619"/>
    <w:rsid w:val="00452B26"/>
    <w:rsid w:val="00453150"/>
    <w:rsid w:val="00453341"/>
    <w:rsid w:val="00453B0B"/>
    <w:rsid w:val="00453E83"/>
    <w:rsid w:val="00453F95"/>
    <w:rsid w:val="00453FD3"/>
    <w:rsid w:val="004546B4"/>
    <w:rsid w:val="00454BE7"/>
    <w:rsid w:val="00454CC0"/>
    <w:rsid w:val="00455325"/>
    <w:rsid w:val="004554C9"/>
    <w:rsid w:val="00455589"/>
    <w:rsid w:val="00455863"/>
    <w:rsid w:val="00455D8B"/>
    <w:rsid w:val="00455D9D"/>
    <w:rsid w:val="0045601E"/>
    <w:rsid w:val="0045609D"/>
    <w:rsid w:val="004561E9"/>
    <w:rsid w:val="00456493"/>
    <w:rsid w:val="004567B7"/>
    <w:rsid w:val="0045715A"/>
    <w:rsid w:val="0045718C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D41"/>
    <w:rsid w:val="00461210"/>
    <w:rsid w:val="0046124C"/>
    <w:rsid w:val="00461514"/>
    <w:rsid w:val="004615F6"/>
    <w:rsid w:val="004620EF"/>
    <w:rsid w:val="00462135"/>
    <w:rsid w:val="00462555"/>
    <w:rsid w:val="004630D5"/>
    <w:rsid w:val="0046339E"/>
    <w:rsid w:val="00463CA1"/>
    <w:rsid w:val="004641AB"/>
    <w:rsid w:val="004648D8"/>
    <w:rsid w:val="00464C8F"/>
    <w:rsid w:val="00464E02"/>
    <w:rsid w:val="00465CF8"/>
    <w:rsid w:val="004667C9"/>
    <w:rsid w:val="004668AA"/>
    <w:rsid w:val="00466A94"/>
    <w:rsid w:val="00466F88"/>
    <w:rsid w:val="0046780A"/>
    <w:rsid w:val="00467DBF"/>
    <w:rsid w:val="004701D9"/>
    <w:rsid w:val="004704F4"/>
    <w:rsid w:val="00470DEA"/>
    <w:rsid w:val="00470FE6"/>
    <w:rsid w:val="00471048"/>
    <w:rsid w:val="004715BC"/>
    <w:rsid w:val="00471C40"/>
    <w:rsid w:val="00471CEE"/>
    <w:rsid w:val="00471DF9"/>
    <w:rsid w:val="00472487"/>
    <w:rsid w:val="004728DE"/>
    <w:rsid w:val="00472F0F"/>
    <w:rsid w:val="004734BA"/>
    <w:rsid w:val="004737C2"/>
    <w:rsid w:val="00473924"/>
    <w:rsid w:val="00473BB4"/>
    <w:rsid w:val="00474B17"/>
    <w:rsid w:val="00475B07"/>
    <w:rsid w:val="00475D37"/>
    <w:rsid w:val="0047682C"/>
    <w:rsid w:val="00476991"/>
    <w:rsid w:val="00476DB9"/>
    <w:rsid w:val="00477007"/>
    <w:rsid w:val="004772E9"/>
    <w:rsid w:val="0047741F"/>
    <w:rsid w:val="004775A9"/>
    <w:rsid w:val="00477DE4"/>
    <w:rsid w:val="00480067"/>
    <w:rsid w:val="004801AC"/>
    <w:rsid w:val="004801C4"/>
    <w:rsid w:val="004806AE"/>
    <w:rsid w:val="00480B03"/>
    <w:rsid w:val="00480C41"/>
    <w:rsid w:val="00480F91"/>
    <w:rsid w:val="00481A41"/>
    <w:rsid w:val="00481B57"/>
    <w:rsid w:val="00482982"/>
    <w:rsid w:val="00483073"/>
    <w:rsid w:val="00483261"/>
    <w:rsid w:val="00483460"/>
    <w:rsid w:val="0048359F"/>
    <w:rsid w:val="00483701"/>
    <w:rsid w:val="00483B04"/>
    <w:rsid w:val="00484143"/>
    <w:rsid w:val="004841EB"/>
    <w:rsid w:val="004841FF"/>
    <w:rsid w:val="004844DA"/>
    <w:rsid w:val="004845F8"/>
    <w:rsid w:val="004846B5"/>
    <w:rsid w:val="004849CF"/>
    <w:rsid w:val="00484D72"/>
    <w:rsid w:val="004854D5"/>
    <w:rsid w:val="00485C13"/>
    <w:rsid w:val="00485E85"/>
    <w:rsid w:val="0048632B"/>
    <w:rsid w:val="0048690A"/>
    <w:rsid w:val="00486BFC"/>
    <w:rsid w:val="00486C1D"/>
    <w:rsid w:val="00487124"/>
    <w:rsid w:val="00487893"/>
    <w:rsid w:val="00487AED"/>
    <w:rsid w:val="00487B7F"/>
    <w:rsid w:val="00487E2D"/>
    <w:rsid w:val="0049028F"/>
    <w:rsid w:val="004906D2"/>
    <w:rsid w:val="00490B88"/>
    <w:rsid w:val="004916F1"/>
    <w:rsid w:val="00491A55"/>
    <w:rsid w:val="004922AB"/>
    <w:rsid w:val="00492327"/>
    <w:rsid w:val="00492A8B"/>
    <w:rsid w:val="004930DA"/>
    <w:rsid w:val="0049338C"/>
    <w:rsid w:val="00493489"/>
    <w:rsid w:val="00493771"/>
    <w:rsid w:val="00493814"/>
    <w:rsid w:val="004939B2"/>
    <w:rsid w:val="00493CC9"/>
    <w:rsid w:val="00493EAA"/>
    <w:rsid w:val="0049405B"/>
    <w:rsid w:val="004943FA"/>
    <w:rsid w:val="00494626"/>
    <w:rsid w:val="0049485D"/>
    <w:rsid w:val="004948FD"/>
    <w:rsid w:val="00494B63"/>
    <w:rsid w:val="00494B70"/>
    <w:rsid w:val="00494C11"/>
    <w:rsid w:val="00494D28"/>
    <w:rsid w:val="00494D43"/>
    <w:rsid w:val="0049554D"/>
    <w:rsid w:val="00495631"/>
    <w:rsid w:val="00495753"/>
    <w:rsid w:val="00495C65"/>
    <w:rsid w:val="00495D32"/>
    <w:rsid w:val="00495D93"/>
    <w:rsid w:val="00495E30"/>
    <w:rsid w:val="004963C0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6A8"/>
    <w:rsid w:val="004A2845"/>
    <w:rsid w:val="004A2A08"/>
    <w:rsid w:val="004A2D6D"/>
    <w:rsid w:val="004A30B7"/>
    <w:rsid w:val="004A30D0"/>
    <w:rsid w:val="004A3340"/>
    <w:rsid w:val="004A37BA"/>
    <w:rsid w:val="004A3970"/>
    <w:rsid w:val="004A3C8D"/>
    <w:rsid w:val="004A3FB5"/>
    <w:rsid w:val="004A4661"/>
    <w:rsid w:val="004A4692"/>
    <w:rsid w:val="004A4734"/>
    <w:rsid w:val="004A4BCA"/>
    <w:rsid w:val="004A4E0D"/>
    <w:rsid w:val="004A4F17"/>
    <w:rsid w:val="004A515E"/>
    <w:rsid w:val="004A5330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CC4"/>
    <w:rsid w:val="004A7EAA"/>
    <w:rsid w:val="004A7F04"/>
    <w:rsid w:val="004B0499"/>
    <w:rsid w:val="004B07B8"/>
    <w:rsid w:val="004B0E16"/>
    <w:rsid w:val="004B0E59"/>
    <w:rsid w:val="004B108B"/>
    <w:rsid w:val="004B12D0"/>
    <w:rsid w:val="004B13D8"/>
    <w:rsid w:val="004B14AD"/>
    <w:rsid w:val="004B1863"/>
    <w:rsid w:val="004B1A8D"/>
    <w:rsid w:val="004B1C76"/>
    <w:rsid w:val="004B210A"/>
    <w:rsid w:val="004B2335"/>
    <w:rsid w:val="004B28D7"/>
    <w:rsid w:val="004B2D7C"/>
    <w:rsid w:val="004B322E"/>
    <w:rsid w:val="004B36BE"/>
    <w:rsid w:val="004B37AA"/>
    <w:rsid w:val="004B3940"/>
    <w:rsid w:val="004B3B6A"/>
    <w:rsid w:val="004B3EE3"/>
    <w:rsid w:val="004B4892"/>
    <w:rsid w:val="004B537E"/>
    <w:rsid w:val="004B5571"/>
    <w:rsid w:val="004B571D"/>
    <w:rsid w:val="004B5A4D"/>
    <w:rsid w:val="004B5C71"/>
    <w:rsid w:val="004B6342"/>
    <w:rsid w:val="004B6EDF"/>
    <w:rsid w:val="004B721A"/>
    <w:rsid w:val="004B7411"/>
    <w:rsid w:val="004B74F9"/>
    <w:rsid w:val="004B74FF"/>
    <w:rsid w:val="004B7B27"/>
    <w:rsid w:val="004B7F1B"/>
    <w:rsid w:val="004B7F63"/>
    <w:rsid w:val="004C0020"/>
    <w:rsid w:val="004C0266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B65"/>
    <w:rsid w:val="004C21D0"/>
    <w:rsid w:val="004C22F6"/>
    <w:rsid w:val="004C249B"/>
    <w:rsid w:val="004C2827"/>
    <w:rsid w:val="004C2E44"/>
    <w:rsid w:val="004C2EBB"/>
    <w:rsid w:val="004C2FEE"/>
    <w:rsid w:val="004C33AF"/>
    <w:rsid w:val="004C42A8"/>
    <w:rsid w:val="004C42BE"/>
    <w:rsid w:val="004C46E1"/>
    <w:rsid w:val="004C4F8D"/>
    <w:rsid w:val="004C5674"/>
    <w:rsid w:val="004C5920"/>
    <w:rsid w:val="004C5B97"/>
    <w:rsid w:val="004C5CE9"/>
    <w:rsid w:val="004C5DE0"/>
    <w:rsid w:val="004C5DFE"/>
    <w:rsid w:val="004C6217"/>
    <w:rsid w:val="004C628F"/>
    <w:rsid w:val="004C6867"/>
    <w:rsid w:val="004C6D3D"/>
    <w:rsid w:val="004C7419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81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614"/>
    <w:rsid w:val="004D4830"/>
    <w:rsid w:val="004D4895"/>
    <w:rsid w:val="004D52BE"/>
    <w:rsid w:val="004D5345"/>
    <w:rsid w:val="004D5567"/>
    <w:rsid w:val="004D5833"/>
    <w:rsid w:val="004D5A28"/>
    <w:rsid w:val="004D5D00"/>
    <w:rsid w:val="004D61B1"/>
    <w:rsid w:val="004D67C0"/>
    <w:rsid w:val="004D6974"/>
    <w:rsid w:val="004D6A6D"/>
    <w:rsid w:val="004D6DCC"/>
    <w:rsid w:val="004D745B"/>
    <w:rsid w:val="004D75E2"/>
    <w:rsid w:val="004D7B69"/>
    <w:rsid w:val="004D7BEA"/>
    <w:rsid w:val="004D7CA0"/>
    <w:rsid w:val="004D7E05"/>
    <w:rsid w:val="004D7E5E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774"/>
    <w:rsid w:val="004E2979"/>
    <w:rsid w:val="004E2B90"/>
    <w:rsid w:val="004E2CA1"/>
    <w:rsid w:val="004E2CE9"/>
    <w:rsid w:val="004E380E"/>
    <w:rsid w:val="004E3986"/>
    <w:rsid w:val="004E3B8E"/>
    <w:rsid w:val="004E3BE0"/>
    <w:rsid w:val="004E3CF1"/>
    <w:rsid w:val="004E3DBD"/>
    <w:rsid w:val="004E4020"/>
    <w:rsid w:val="004E4050"/>
    <w:rsid w:val="004E4745"/>
    <w:rsid w:val="004E47F9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BC4"/>
    <w:rsid w:val="004E6F32"/>
    <w:rsid w:val="004E71C8"/>
    <w:rsid w:val="004F0BB5"/>
    <w:rsid w:val="004F0C91"/>
    <w:rsid w:val="004F0DB4"/>
    <w:rsid w:val="004F0F3F"/>
    <w:rsid w:val="004F1E7B"/>
    <w:rsid w:val="004F2F24"/>
    <w:rsid w:val="004F2F38"/>
    <w:rsid w:val="004F3215"/>
    <w:rsid w:val="004F356D"/>
    <w:rsid w:val="004F39E3"/>
    <w:rsid w:val="004F3FD3"/>
    <w:rsid w:val="004F3FF3"/>
    <w:rsid w:val="004F4259"/>
    <w:rsid w:val="004F43E4"/>
    <w:rsid w:val="004F481A"/>
    <w:rsid w:val="004F4E65"/>
    <w:rsid w:val="004F52C6"/>
    <w:rsid w:val="004F53B8"/>
    <w:rsid w:val="004F5835"/>
    <w:rsid w:val="004F5F1B"/>
    <w:rsid w:val="004F64EC"/>
    <w:rsid w:val="004F6530"/>
    <w:rsid w:val="004F672B"/>
    <w:rsid w:val="004F677D"/>
    <w:rsid w:val="004F6A1F"/>
    <w:rsid w:val="004F6B57"/>
    <w:rsid w:val="004F738D"/>
    <w:rsid w:val="004F7408"/>
    <w:rsid w:val="004F7477"/>
    <w:rsid w:val="004F749A"/>
    <w:rsid w:val="004F7E2E"/>
    <w:rsid w:val="005005B7"/>
    <w:rsid w:val="005005C6"/>
    <w:rsid w:val="00500AC4"/>
    <w:rsid w:val="00500D94"/>
    <w:rsid w:val="00501251"/>
    <w:rsid w:val="0050161F"/>
    <w:rsid w:val="00501F13"/>
    <w:rsid w:val="005021F6"/>
    <w:rsid w:val="00502364"/>
    <w:rsid w:val="00502384"/>
    <w:rsid w:val="0050271B"/>
    <w:rsid w:val="0050286B"/>
    <w:rsid w:val="00502B84"/>
    <w:rsid w:val="00502E81"/>
    <w:rsid w:val="0050306C"/>
    <w:rsid w:val="005032B0"/>
    <w:rsid w:val="005032CB"/>
    <w:rsid w:val="00503613"/>
    <w:rsid w:val="00503974"/>
    <w:rsid w:val="00503BB1"/>
    <w:rsid w:val="00503EDB"/>
    <w:rsid w:val="0050400B"/>
    <w:rsid w:val="005044EF"/>
    <w:rsid w:val="005048AB"/>
    <w:rsid w:val="00504ABF"/>
    <w:rsid w:val="00505670"/>
    <w:rsid w:val="005056BF"/>
    <w:rsid w:val="00505886"/>
    <w:rsid w:val="00505A1A"/>
    <w:rsid w:val="00505E61"/>
    <w:rsid w:val="00505EEF"/>
    <w:rsid w:val="005060D2"/>
    <w:rsid w:val="00506287"/>
    <w:rsid w:val="00506436"/>
    <w:rsid w:val="005067CC"/>
    <w:rsid w:val="0050689F"/>
    <w:rsid w:val="00506A9B"/>
    <w:rsid w:val="00506BA9"/>
    <w:rsid w:val="00506F2D"/>
    <w:rsid w:val="0050750F"/>
    <w:rsid w:val="005075D4"/>
    <w:rsid w:val="00507849"/>
    <w:rsid w:val="0050793E"/>
    <w:rsid w:val="00507A8E"/>
    <w:rsid w:val="00507D18"/>
    <w:rsid w:val="00507F1B"/>
    <w:rsid w:val="005105BA"/>
    <w:rsid w:val="00510A45"/>
    <w:rsid w:val="00510C0A"/>
    <w:rsid w:val="00510EBA"/>
    <w:rsid w:val="00511079"/>
    <w:rsid w:val="0051133A"/>
    <w:rsid w:val="005117DC"/>
    <w:rsid w:val="005117F8"/>
    <w:rsid w:val="00511AD6"/>
    <w:rsid w:val="005124A4"/>
    <w:rsid w:val="00512698"/>
    <w:rsid w:val="005127AD"/>
    <w:rsid w:val="00512884"/>
    <w:rsid w:val="00513043"/>
    <w:rsid w:val="00513719"/>
    <w:rsid w:val="00513A67"/>
    <w:rsid w:val="0051423C"/>
    <w:rsid w:val="005143F3"/>
    <w:rsid w:val="0051486F"/>
    <w:rsid w:val="0051496F"/>
    <w:rsid w:val="00514C79"/>
    <w:rsid w:val="005150EA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AED"/>
    <w:rsid w:val="00520269"/>
    <w:rsid w:val="005206FA"/>
    <w:rsid w:val="00521140"/>
    <w:rsid w:val="00521448"/>
    <w:rsid w:val="005217E6"/>
    <w:rsid w:val="00521ED9"/>
    <w:rsid w:val="0052225C"/>
    <w:rsid w:val="00522267"/>
    <w:rsid w:val="00522281"/>
    <w:rsid w:val="00522455"/>
    <w:rsid w:val="00522822"/>
    <w:rsid w:val="005238D7"/>
    <w:rsid w:val="00523B35"/>
    <w:rsid w:val="00523F0C"/>
    <w:rsid w:val="00524397"/>
    <w:rsid w:val="00524400"/>
    <w:rsid w:val="005247A3"/>
    <w:rsid w:val="005249FC"/>
    <w:rsid w:val="00524EC8"/>
    <w:rsid w:val="005250E0"/>
    <w:rsid w:val="00525171"/>
    <w:rsid w:val="00525205"/>
    <w:rsid w:val="00525299"/>
    <w:rsid w:val="005253BA"/>
    <w:rsid w:val="00525567"/>
    <w:rsid w:val="00525B31"/>
    <w:rsid w:val="00525D33"/>
    <w:rsid w:val="00525DBF"/>
    <w:rsid w:val="00526249"/>
    <w:rsid w:val="005265FC"/>
    <w:rsid w:val="00526AE6"/>
    <w:rsid w:val="0052723A"/>
    <w:rsid w:val="0052783C"/>
    <w:rsid w:val="00527B01"/>
    <w:rsid w:val="005300D4"/>
    <w:rsid w:val="00530588"/>
    <w:rsid w:val="005308BD"/>
    <w:rsid w:val="00531A6A"/>
    <w:rsid w:val="00531D2E"/>
    <w:rsid w:val="00531E31"/>
    <w:rsid w:val="00531ED6"/>
    <w:rsid w:val="005322B0"/>
    <w:rsid w:val="005322CE"/>
    <w:rsid w:val="005327CF"/>
    <w:rsid w:val="00532A21"/>
    <w:rsid w:val="00532B5D"/>
    <w:rsid w:val="005332D9"/>
    <w:rsid w:val="00533AC2"/>
    <w:rsid w:val="00533AF1"/>
    <w:rsid w:val="00534285"/>
    <w:rsid w:val="00534329"/>
    <w:rsid w:val="00534357"/>
    <w:rsid w:val="0053449C"/>
    <w:rsid w:val="0053457F"/>
    <w:rsid w:val="0053482D"/>
    <w:rsid w:val="00534DE9"/>
    <w:rsid w:val="00534F11"/>
    <w:rsid w:val="005351A3"/>
    <w:rsid w:val="00535204"/>
    <w:rsid w:val="0053541F"/>
    <w:rsid w:val="00535467"/>
    <w:rsid w:val="005355BD"/>
    <w:rsid w:val="005355E1"/>
    <w:rsid w:val="00535C8A"/>
    <w:rsid w:val="00535E21"/>
    <w:rsid w:val="0053622A"/>
    <w:rsid w:val="005362E5"/>
    <w:rsid w:val="00536417"/>
    <w:rsid w:val="00536B35"/>
    <w:rsid w:val="00536E22"/>
    <w:rsid w:val="0053754A"/>
    <w:rsid w:val="0053790D"/>
    <w:rsid w:val="005379B0"/>
    <w:rsid w:val="00537CBB"/>
    <w:rsid w:val="00537D8D"/>
    <w:rsid w:val="0054013D"/>
    <w:rsid w:val="005401D6"/>
    <w:rsid w:val="00540A57"/>
    <w:rsid w:val="00540BDB"/>
    <w:rsid w:val="00540DC8"/>
    <w:rsid w:val="00540F8F"/>
    <w:rsid w:val="005418FC"/>
    <w:rsid w:val="0054195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E00"/>
    <w:rsid w:val="00542E46"/>
    <w:rsid w:val="00542F6B"/>
    <w:rsid w:val="0054313F"/>
    <w:rsid w:val="0054346E"/>
    <w:rsid w:val="00543C4E"/>
    <w:rsid w:val="00543E8F"/>
    <w:rsid w:val="00543F5C"/>
    <w:rsid w:val="00543F80"/>
    <w:rsid w:val="005441A6"/>
    <w:rsid w:val="0054435A"/>
    <w:rsid w:val="0054472C"/>
    <w:rsid w:val="005450B2"/>
    <w:rsid w:val="0054526F"/>
    <w:rsid w:val="005452C3"/>
    <w:rsid w:val="00545AC0"/>
    <w:rsid w:val="00545C78"/>
    <w:rsid w:val="0054637B"/>
    <w:rsid w:val="005463E8"/>
    <w:rsid w:val="0054642D"/>
    <w:rsid w:val="00546A68"/>
    <w:rsid w:val="00546F27"/>
    <w:rsid w:val="00547846"/>
    <w:rsid w:val="005479AA"/>
    <w:rsid w:val="00547AAB"/>
    <w:rsid w:val="00550184"/>
    <w:rsid w:val="00550AF7"/>
    <w:rsid w:val="00550B59"/>
    <w:rsid w:val="00550CC4"/>
    <w:rsid w:val="005513E9"/>
    <w:rsid w:val="0055223B"/>
    <w:rsid w:val="00552889"/>
    <w:rsid w:val="00552A0B"/>
    <w:rsid w:val="00552AB8"/>
    <w:rsid w:val="00552C08"/>
    <w:rsid w:val="00552C10"/>
    <w:rsid w:val="005530DB"/>
    <w:rsid w:val="0055330D"/>
    <w:rsid w:val="00553349"/>
    <w:rsid w:val="0055381D"/>
    <w:rsid w:val="005539E8"/>
    <w:rsid w:val="00553BD6"/>
    <w:rsid w:val="00553F8A"/>
    <w:rsid w:val="00554791"/>
    <w:rsid w:val="005547AB"/>
    <w:rsid w:val="0055485B"/>
    <w:rsid w:val="00554AF9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68F2"/>
    <w:rsid w:val="00556932"/>
    <w:rsid w:val="00556BC7"/>
    <w:rsid w:val="005572BE"/>
    <w:rsid w:val="00557A68"/>
    <w:rsid w:val="00557B70"/>
    <w:rsid w:val="00557C8F"/>
    <w:rsid w:val="00557E8F"/>
    <w:rsid w:val="0056016E"/>
    <w:rsid w:val="0056030B"/>
    <w:rsid w:val="00560342"/>
    <w:rsid w:val="005603B3"/>
    <w:rsid w:val="00560869"/>
    <w:rsid w:val="005611D1"/>
    <w:rsid w:val="00561270"/>
    <w:rsid w:val="00561494"/>
    <w:rsid w:val="00562153"/>
    <w:rsid w:val="00562439"/>
    <w:rsid w:val="00562AA8"/>
    <w:rsid w:val="00562C1D"/>
    <w:rsid w:val="00562D79"/>
    <w:rsid w:val="00562EFA"/>
    <w:rsid w:val="00563537"/>
    <w:rsid w:val="0056398D"/>
    <w:rsid w:val="00563CD8"/>
    <w:rsid w:val="0056418C"/>
    <w:rsid w:val="005643E7"/>
    <w:rsid w:val="00564615"/>
    <w:rsid w:val="0056510A"/>
    <w:rsid w:val="005651F9"/>
    <w:rsid w:val="0056587D"/>
    <w:rsid w:val="00565CDB"/>
    <w:rsid w:val="00565EDF"/>
    <w:rsid w:val="005662CF"/>
    <w:rsid w:val="0056646B"/>
    <w:rsid w:val="00566C47"/>
    <w:rsid w:val="00566F1E"/>
    <w:rsid w:val="00567755"/>
    <w:rsid w:val="0056786A"/>
    <w:rsid w:val="00567AFB"/>
    <w:rsid w:val="00570288"/>
    <w:rsid w:val="005703A6"/>
    <w:rsid w:val="0057051F"/>
    <w:rsid w:val="00570682"/>
    <w:rsid w:val="00570CD6"/>
    <w:rsid w:val="0057100C"/>
    <w:rsid w:val="0057120B"/>
    <w:rsid w:val="00571430"/>
    <w:rsid w:val="00572105"/>
    <w:rsid w:val="005728DE"/>
    <w:rsid w:val="00573181"/>
    <w:rsid w:val="00573AE1"/>
    <w:rsid w:val="00573BD4"/>
    <w:rsid w:val="00573E8A"/>
    <w:rsid w:val="00573ED2"/>
    <w:rsid w:val="005742A3"/>
    <w:rsid w:val="005742D4"/>
    <w:rsid w:val="00574753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13DE"/>
    <w:rsid w:val="005814ED"/>
    <w:rsid w:val="00581527"/>
    <w:rsid w:val="005822FB"/>
    <w:rsid w:val="00582367"/>
    <w:rsid w:val="00583094"/>
    <w:rsid w:val="0058319C"/>
    <w:rsid w:val="005833D1"/>
    <w:rsid w:val="00583951"/>
    <w:rsid w:val="00583AFA"/>
    <w:rsid w:val="0058440B"/>
    <w:rsid w:val="00584785"/>
    <w:rsid w:val="005847E3"/>
    <w:rsid w:val="00584BF5"/>
    <w:rsid w:val="00584C74"/>
    <w:rsid w:val="00584CF2"/>
    <w:rsid w:val="00584E51"/>
    <w:rsid w:val="00584E69"/>
    <w:rsid w:val="00584FC7"/>
    <w:rsid w:val="005852A4"/>
    <w:rsid w:val="00585648"/>
    <w:rsid w:val="0058569C"/>
    <w:rsid w:val="00585869"/>
    <w:rsid w:val="005869D9"/>
    <w:rsid w:val="00586DBC"/>
    <w:rsid w:val="005872EC"/>
    <w:rsid w:val="0058755B"/>
    <w:rsid w:val="005876C8"/>
    <w:rsid w:val="00587FA5"/>
    <w:rsid w:val="0059099F"/>
    <w:rsid w:val="00590F5F"/>
    <w:rsid w:val="0059114D"/>
    <w:rsid w:val="00591202"/>
    <w:rsid w:val="00591284"/>
    <w:rsid w:val="005918A4"/>
    <w:rsid w:val="00591985"/>
    <w:rsid w:val="00591A30"/>
    <w:rsid w:val="00591A7D"/>
    <w:rsid w:val="00592001"/>
    <w:rsid w:val="00592244"/>
    <w:rsid w:val="00592307"/>
    <w:rsid w:val="00593601"/>
    <w:rsid w:val="00593B57"/>
    <w:rsid w:val="00593DBC"/>
    <w:rsid w:val="0059400A"/>
    <w:rsid w:val="005944C1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A67"/>
    <w:rsid w:val="00596B76"/>
    <w:rsid w:val="00596D39"/>
    <w:rsid w:val="005973F3"/>
    <w:rsid w:val="005977CC"/>
    <w:rsid w:val="00597DDF"/>
    <w:rsid w:val="005A0540"/>
    <w:rsid w:val="005A0683"/>
    <w:rsid w:val="005A0C1D"/>
    <w:rsid w:val="005A11E9"/>
    <w:rsid w:val="005A138C"/>
    <w:rsid w:val="005A18B3"/>
    <w:rsid w:val="005A1D91"/>
    <w:rsid w:val="005A231A"/>
    <w:rsid w:val="005A2917"/>
    <w:rsid w:val="005A2A2D"/>
    <w:rsid w:val="005A30C7"/>
    <w:rsid w:val="005A38FA"/>
    <w:rsid w:val="005A39E4"/>
    <w:rsid w:val="005A3A60"/>
    <w:rsid w:val="005A3D48"/>
    <w:rsid w:val="005A3FBE"/>
    <w:rsid w:val="005A3FD5"/>
    <w:rsid w:val="005A4156"/>
    <w:rsid w:val="005A492C"/>
    <w:rsid w:val="005A4EFC"/>
    <w:rsid w:val="005A5236"/>
    <w:rsid w:val="005A53BF"/>
    <w:rsid w:val="005A579C"/>
    <w:rsid w:val="005A5921"/>
    <w:rsid w:val="005A6023"/>
    <w:rsid w:val="005A63F8"/>
    <w:rsid w:val="005A65BB"/>
    <w:rsid w:val="005A662D"/>
    <w:rsid w:val="005A678D"/>
    <w:rsid w:val="005A6F3F"/>
    <w:rsid w:val="005A700E"/>
    <w:rsid w:val="005A70A5"/>
    <w:rsid w:val="005A75BF"/>
    <w:rsid w:val="005A75F8"/>
    <w:rsid w:val="005A7B42"/>
    <w:rsid w:val="005A7BA5"/>
    <w:rsid w:val="005A7D42"/>
    <w:rsid w:val="005A7EB1"/>
    <w:rsid w:val="005A7F5B"/>
    <w:rsid w:val="005B015F"/>
    <w:rsid w:val="005B02D8"/>
    <w:rsid w:val="005B05FB"/>
    <w:rsid w:val="005B0646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3184"/>
    <w:rsid w:val="005B3469"/>
    <w:rsid w:val="005B37D5"/>
    <w:rsid w:val="005B3813"/>
    <w:rsid w:val="005B3CED"/>
    <w:rsid w:val="005B3E45"/>
    <w:rsid w:val="005B43C2"/>
    <w:rsid w:val="005B459B"/>
    <w:rsid w:val="005B565D"/>
    <w:rsid w:val="005B5660"/>
    <w:rsid w:val="005B5A21"/>
    <w:rsid w:val="005B5B8B"/>
    <w:rsid w:val="005B5C2C"/>
    <w:rsid w:val="005B5E6D"/>
    <w:rsid w:val="005B6085"/>
    <w:rsid w:val="005B6734"/>
    <w:rsid w:val="005B69B7"/>
    <w:rsid w:val="005B69E3"/>
    <w:rsid w:val="005B7197"/>
    <w:rsid w:val="005B73A6"/>
    <w:rsid w:val="005B75F5"/>
    <w:rsid w:val="005B785F"/>
    <w:rsid w:val="005B7E2C"/>
    <w:rsid w:val="005C0638"/>
    <w:rsid w:val="005C0978"/>
    <w:rsid w:val="005C0A80"/>
    <w:rsid w:val="005C0E56"/>
    <w:rsid w:val="005C0FF1"/>
    <w:rsid w:val="005C15D1"/>
    <w:rsid w:val="005C17D5"/>
    <w:rsid w:val="005C1848"/>
    <w:rsid w:val="005C1A5C"/>
    <w:rsid w:val="005C1A82"/>
    <w:rsid w:val="005C1D1C"/>
    <w:rsid w:val="005C1E7B"/>
    <w:rsid w:val="005C207C"/>
    <w:rsid w:val="005C21EC"/>
    <w:rsid w:val="005C28A4"/>
    <w:rsid w:val="005C2D23"/>
    <w:rsid w:val="005C2E46"/>
    <w:rsid w:val="005C2F5F"/>
    <w:rsid w:val="005C3B97"/>
    <w:rsid w:val="005C3DA5"/>
    <w:rsid w:val="005C46C0"/>
    <w:rsid w:val="005C4798"/>
    <w:rsid w:val="005C4A52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E26"/>
    <w:rsid w:val="005C740E"/>
    <w:rsid w:val="005C748C"/>
    <w:rsid w:val="005C7494"/>
    <w:rsid w:val="005D0100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9FB"/>
    <w:rsid w:val="005D4BAF"/>
    <w:rsid w:val="005D4D9B"/>
    <w:rsid w:val="005D5941"/>
    <w:rsid w:val="005D5B21"/>
    <w:rsid w:val="005D5B81"/>
    <w:rsid w:val="005D5DC1"/>
    <w:rsid w:val="005D6902"/>
    <w:rsid w:val="005D6A1F"/>
    <w:rsid w:val="005D6AE3"/>
    <w:rsid w:val="005D6E37"/>
    <w:rsid w:val="005D6E6B"/>
    <w:rsid w:val="005D7137"/>
    <w:rsid w:val="005D7149"/>
    <w:rsid w:val="005D7206"/>
    <w:rsid w:val="005D7D0F"/>
    <w:rsid w:val="005E04A6"/>
    <w:rsid w:val="005E0510"/>
    <w:rsid w:val="005E074F"/>
    <w:rsid w:val="005E08D3"/>
    <w:rsid w:val="005E0DE7"/>
    <w:rsid w:val="005E1016"/>
    <w:rsid w:val="005E11E4"/>
    <w:rsid w:val="005E12DB"/>
    <w:rsid w:val="005E1643"/>
    <w:rsid w:val="005E184F"/>
    <w:rsid w:val="005E1F89"/>
    <w:rsid w:val="005E23EB"/>
    <w:rsid w:val="005E248D"/>
    <w:rsid w:val="005E2914"/>
    <w:rsid w:val="005E293D"/>
    <w:rsid w:val="005E2A2B"/>
    <w:rsid w:val="005E3062"/>
    <w:rsid w:val="005E3288"/>
    <w:rsid w:val="005E38C5"/>
    <w:rsid w:val="005E3B41"/>
    <w:rsid w:val="005E4331"/>
    <w:rsid w:val="005E4675"/>
    <w:rsid w:val="005E48AC"/>
    <w:rsid w:val="005E49AA"/>
    <w:rsid w:val="005E502B"/>
    <w:rsid w:val="005E5081"/>
    <w:rsid w:val="005E5510"/>
    <w:rsid w:val="005E561C"/>
    <w:rsid w:val="005E5B1D"/>
    <w:rsid w:val="005E5E38"/>
    <w:rsid w:val="005E672F"/>
    <w:rsid w:val="005E6741"/>
    <w:rsid w:val="005E6954"/>
    <w:rsid w:val="005E6EC7"/>
    <w:rsid w:val="005E7004"/>
    <w:rsid w:val="005E728F"/>
    <w:rsid w:val="005E73FB"/>
    <w:rsid w:val="005E7CB4"/>
    <w:rsid w:val="005F0524"/>
    <w:rsid w:val="005F0A7A"/>
    <w:rsid w:val="005F0CF7"/>
    <w:rsid w:val="005F0EA9"/>
    <w:rsid w:val="005F0F66"/>
    <w:rsid w:val="005F1275"/>
    <w:rsid w:val="005F1357"/>
    <w:rsid w:val="005F13F9"/>
    <w:rsid w:val="005F1915"/>
    <w:rsid w:val="005F1C8E"/>
    <w:rsid w:val="005F1E81"/>
    <w:rsid w:val="005F22C9"/>
    <w:rsid w:val="005F23D8"/>
    <w:rsid w:val="005F258B"/>
    <w:rsid w:val="005F269D"/>
    <w:rsid w:val="005F2ABD"/>
    <w:rsid w:val="005F352F"/>
    <w:rsid w:val="005F382B"/>
    <w:rsid w:val="005F3BA1"/>
    <w:rsid w:val="005F3EF8"/>
    <w:rsid w:val="005F43E7"/>
    <w:rsid w:val="005F442F"/>
    <w:rsid w:val="005F46FF"/>
    <w:rsid w:val="005F4B64"/>
    <w:rsid w:val="005F53E7"/>
    <w:rsid w:val="005F53F8"/>
    <w:rsid w:val="005F5488"/>
    <w:rsid w:val="005F5AFF"/>
    <w:rsid w:val="005F5FAE"/>
    <w:rsid w:val="005F6048"/>
    <w:rsid w:val="005F60E6"/>
    <w:rsid w:val="005F6113"/>
    <w:rsid w:val="005F63F2"/>
    <w:rsid w:val="005F63FB"/>
    <w:rsid w:val="005F7562"/>
    <w:rsid w:val="005F79CF"/>
    <w:rsid w:val="005F7A37"/>
    <w:rsid w:val="00600210"/>
    <w:rsid w:val="006004FE"/>
    <w:rsid w:val="006007FC"/>
    <w:rsid w:val="00600844"/>
    <w:rsid w:val="00600BF7"/>
    <w:rsid w:val="0060118F"/>
    <w:rsid w:val="0060159F"/>
    <w:rsid w:val="00601675"/>
    <w:rsid w:val="00601914"/>
    <w:rsid w:val="006022CA"/>
    <w:rsid w:val="006027D5"/>
    <w:rsid w:val="00602DBA"/>
    <w:rsid w:val="00602F24"/>
    <w:rsid w:val="00603167"/>
    <w:rsid w:val="00603674"/>
    <w:rsid w:val="00603D17"/>
    <w:rsid w:val="00603EC4"/>
    <w:rsid w:val="00603F03"/>
    <w:rsid w:val="006040D1"/>
    <w:rsid w:val="00604542"/>
    <w:rsid w:val="0060454C"/>
    <w:rsid w:val="00604C6E"/>
    <w:rsid w:val="00605481"/>
    <w:rsid w:val="00605CD5"/>
    <w:rsid w:val="00606B1C"/>
    <w:rsid w:val="00606FA2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618"/>
    <w:rsid w:val="006116C4"/>
    <w:rsid w:val="00611E49"/>
    <w:rsid w:val="00611F2C"/>
    <w:rsid w:val="006124BE"/>
    <w:rsid w:val="00613081"/>
    <w:rsid w:val="006132CD"/>
    <w:rsid w:val="00613301"/>
    <w:rsid w:val="00613EEB"/>
    <w:rsid w:val="0061415E"/>
    <w:rsid w:val="006144DA"/>
    <w:rsid w:val="00614ADB"/>
    <w:rsid w:val="00614AF9"/>
    <w:rsid w:val="00614B7F"/>
    <w:rsid w:val="00614C15"/>
    <w:rsid w:val="00614C97"/>
    <w:rsid w:val="00614CD1"/>
    <w:rsid w:val="00615199"/>
    <w:rsid w:val="006154EB"/>
    <w:rsid w:val="00616260"/>
    <w:rsid w:val="006162B1"/>
    <w:rsid w:val="006166D7"/>
    <w:rsid w:val="006172AF"/>
    <w:rsid w:val="00617601"/>
    <w:rsid w:val="00617A5E"/>
    <w:rsid w:val="00617A9D"/>
    <w:rsid w:val="00617C6A"/>
    <w:rsid w:val="00617CA0"/>
    <w:rsid w:val="00617CA7"/>
    <w:rsid w:val="00617E64"/>
    <w:rsid w:val="00617F8F"/>
    <w:rsid w:val="00620133"/>
    <w:rsid w:val="006204EF"/>
    <w:rsid w:val="00620B03"/>
    <w:rsid w:val="00621189"/>
    <w:rsid w:val="00621205"/>
    <w:rsid w:val="00621324"/>
    <w:rsid w:val="00621B15"/>
    <w:rsid w:val="00621EFF"/>
    <w:rsid w:val="006223BB"/>
    <w:rsid w:val="0062286A"/>
    <w:rsid w:val="0062287D"/>
    <w:rsid w:val="00622E99"/>
    <w:rsid w:val="00622F02"/>
    <w:rsid w:val="00622FF1"/>
    <w:rsid w:val="00623134"/>
    <w:rsid w:val="006236A3"/>
    <w:rsid w:val="00623834"/>
    <w:rsid w:val="006247E3"/>
    <w:rsid w:val="00624A76"/>
    <w:rsid w:val="00624B2A"/>
    <w:rsid w:val="00624F3C"/>
    <w:rsid w:val="0062509A"/>
    <w:rsid w:val="006250AA"/>
    <w:rsid w:val="00625173"/>
    <w:rsid w:val="00625224"/>
    <w:rsid w:val="0062532C"/>
    <w:rsid w:val="0062537D"/>
    <w:rsid w:val="0062547B"/>
    <w:rsid w:val="00625BE9"/>
    <w:rsid w:val="00626065"/>
    <w:rsid w:val="0062687B"/>
    <w:rsid w:val="0062687D"/>
    <w:rsid w:val="00626FA4"/>
    <w:rsid w:val="00627240"/>
    <w:rsid w:val="0062732F"/>
    <w:rsid w:val="006278AF"/>
    <w:rsid w:val="00630123"/>
    <w:rsid w:val="0063015D"/>
    <w:rsid w:val="00630309"/>
    <w:rsid w:val="0063064D"/>
    <w:rsid w:val="006309BC"/>
    <w:rsid w:val="00630A8D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C10"/>
    <w:rsid w:val="00633E47"/>
    <w:rsid w:val="006340E2"/>
    <w:rsid w:val="00634377"/>
    <w:rsid w:val="006345C3"/>
    <w:rsid w:val="00634EC6"/>
    <w:rsid w:val="00634FCF"/>
    <w:rsid w:val="006354FA"/>
    <w:rsid w:val="006355F2"/>
    <w:rsid w:val="00635685"/>
    <w:rsid w:val="00635B2D"/>
    <w:rsid w:val="00635C7D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72E6"/>
    <w:rsid w:val="006375EB"/>
    <w:rsid w:val="00640BA4"/>
    <w:rsid w:val="00640F3E"/>
    <w:rsid w:val="0064172B"/>
    <w:rsid w:val="00641936"/>
    <w:rsid w:val="00642046"/>
    <w:rsid w:val="0064243B"/>
    <w:rsid w:val="006428A6"/>
    <w:rsid w:val="00642CCF"/>
    <w:rsid w:val="00642E9E"/>
    <w:rsid w:val="006434F2"/>
    <w:rsid w:val="006436F3"/>
    <w:rsid w:val="0064380B"/>
    <w:rsid w:val="00643C87"/>
    <w:rsid w:val="00643F30"/>
    <w:rsid w:val="00644278"/>
    <w:rsid w:val="006442DA"/>
    <w:rsid w:val="0064440E"/>
    <w:rsid w:val="00644625"/>
    <w:rsid w:val="00644835"/>
    <w:rsid w:val="00644946"/>
    <w:rsid w:val="00645D4B"/>
    <w:rsid w:val="006463E5"/>
    <w:rsid w:val="00646751"/>
    <w:rsid w:val="00646C13"/>
    <w:rsid w:val="00647145"/>
    <w:rsid w:val="006471A4"/>
    <w:rsid w:val="006472D6"/>
    <w:rsid w:val="0064759E"/>
    <w:rsid w:val="00647992"/>
    <w:rsid w:val="00647A66"/>
    <w:rsid w:val="00647A7E"/>
    <w:rsid w:val="006504B3"/>
    <w:rsid w:val="00650BA7"/>
    <w:rsid w:val="00651208"/>
    <w:rsid w:val="0065183D"/>
    <w:rsid w:val="00651C25"/>
    <w:rsid w:val="00651F2C"/>
    <w:rsid w:val="006521F1"/>
    <w:rsid w:val="00652A9F"/>
    <w:rsid w:val="00652D73"/>
    <w:rsid w:val="00652EE7"/>
    <w:rsid w:val="006536C8"/>
    <w:rsid w:val="006536CC"/>
    <w:rsid w:val="00653749"/>
    <w:rsid w:val="00653A41"/>
    <w:rsid w:val="00653A60"/>
    <w:rsid w:val="00653B25"/>
    <w:rsid w:val="00653C39"/>
    <w:rsid w:val="00653E3B"/>
    <w:rsid w:val="00654137"/>
    <w:rsid w:val="0065414A"/>
    <w:rsid w:val="00654427"/>
    <w:rsid w:val="0065480E"/>
    <w:rsid w:val="006558BD"/>
    <w:rsid w:val="00655925"/>
    <w:rsid w:val="00655BA9"/>
    <w:rsid w:val="00656103"/>
    <w:rsid w:val="0065637E"/>
    <w:rsid w:val="00656701"/>
    <w:rsid w:val="00656F06"/>
    <w:rsid w:val="006574B9"/>
    <w:rsid w:val="006578CE"/>
    <w:rsid w:val="00660003"/>
    <w:rsid w:val="00660A24"/>
    <w:rsid w:val="00660C48"/>
    <w:rsid w:val="00661260"/>
    <w:rsid w:val="0066179C"/>
    <w:rsid w:val="00661C54"/>
    <w:rsid w:val="00661DF5"/>
    <w:rsid w:val="00662040"/>
    <w:rsid w:val="0066253E"/>
    <w:rsid w:val="006625C1"/>
    <w:rsid w:val="00662C69"/>
    <w:rsid w:val="00662EEF"/>
    <w:rsid w:val="006632E7"/>
    <w:rsid w:val="0066339D"/>
    <w:rsid w:val="006633CA"/>
    <w:rsid w:val="0066352D"/>
    <w:rsid w:val="00663C05"/>
    <w:rsid w:val="00663FC1"/>
    <w:rsid w:val="006648C1"/>
    <w:rsid w:val="006648F0"/>
    <w:rsid w:val="00664E0A"/>
    <w:rsid w:val="00664ED9"/>
    <w:rsid w:val="006650FB"/>
    <w:rsid w:val="0066679D"/>
    <w:rsid w:val="006667DA"/>
    <w:rsid w:val="00666933"/>
    <w:rsid w:val="00666A1F"/>
    <w:rsid w:val="00666B22"/>
    <w:rsid w:val="006671B6"/>
    <w:rsid w:val="006675BA"/>
    <w:rsid w:val="00667718"/>
    <w:rsid w:val="00670329"/>
    <w:rsid w:val="00670C72"/>
    <w:rsid w:val="00670F78"/>
    <w:rsid w:val="006719B6"/>
    <w:rsid w:val="00672381"/>
    <w:rsid w:val="00672534"/>
    <w:rsid w:val="006726AC"/>
    <w:rsid w:val="00672748"/>
    <w:rsid w:val="00672977"/>
    <w:rsid w:val="006736DF"/>
    <w:rsid w:val="00673ADC"/>
    <w:rsid w:val="006742BB"/>
    <w:rsid w:val="006743C6"/>
    <w:rsid w:val="0067450A"/>
    <w:rsid w:val="006747A8"/>
    <w:rsid w:val="0067483E"/>
    <w:rsid w:val="00674959"/>
    <w:rsid w:val="00674B23"/>
    <w:rsid w:val="00674D88"/>
    <w:rsid w:val="00675783"/>
    <w:rsid w:val="006757C8"/>
    <w:rsid w:val="006758AE"/>
    <w:rsid w:val="00675D57"/>
    <w:rsid w:val="00676452"/>
    <w:rsid w:val="0067677C"/>
    <w:rsid w:val="006768B6"/>
    <w:rsid w:val="00676BFA"/>
    <w:rsid w:val="00676C8B"/>
    <w:rsid w:val="00676F0A"/>
    <w:rsid w:val="006770B9"/>
    <w:rsid w:val="00677163"/>
    <w:rsid w:val="0067768E"/>
    <w:rsid w:val="006777E4"/>
    <w:rsid w:val="006778BF"/>
    <w:rsid w:val="00677925"/>
    <w:rsid w:val="00677A02"/>
    <w:rsid w:val="00677BA3"/>
    <w:rsid w:val="00677D09"/>
    <w:rsid w:val="0068039C"/>
    <w:rsid w:val="00680826"/>
    <w:rsid w:val="00680C67"/>
    <w:rsid w:val="00681437"/>
    <w:rsid w:val="006815A3"/>
    <w:rsid w:val="006816A4"/>
    <w:rsid w:val="006819F2"/>
    <w:rsid w:val="00681C67"/>
    <w:rsid w:val="00682269"/>
    <w:rsid w:val="006828EC"/>
    <w:rsid w:val="00682E86"/>
    <w:rsid w:val="00683173"/>
    <w:rsid w:val="00683761"/>
    <w:rsid w:val="006837CA"/>
    <w:rsid w:val="006839C2"/>
    <w:rsid w:val="00683A94"/>
    <w:rsid w:val="00683EA5"/>
    <w:rsid w:val="00684EA1"/>
    <w:rsid w:val="00685470"/>
    <w:rsid w:val="0068559E"/>
    <w:rsid w:val="0068595D"/>
    <w:rsid w:val="006859F8"/>
    <w:rsid w:val="00685B0A"/>
    <w:rsid w:val="00686743"/>
    <w:rsid w:val="006869ED"/>
    <w:rsid w:val="00686CD3"/>
    <w:rsid w:val="00687062"/>
    <w:rsid w:val="0068711B"/>
    <w:rsid w:val="00687419"/>
    <w:rsid w:val="00687760"/>
    <w:rsid w:val="00687914"/>
    <w:rsid w:val="00687BE3"/>
    <w:rsid w:val="00687DAF"/>
    <w:rsid w:val="00687E35"/>
    <w:rsid w:val="00690F97"/>
    <w:rsid w:val="00691094"/>
    <w:rsid w:val="00691247"/>
    <w:rsid w:val="006912A1"/>
    <w:rsid w:val="006919E9"/>
    <w:rsid w:val="00691A25"/>
    <w:rsid w:val="00691A8E"/>
    <w:rsid w:val="00691E39"/>
    <w:rsid w:val="00691F76"/>
    <w:rsid w:val="00692134"/>
    <w:rsid w:val="0069228B"/>
    <w:rsid w:val="006926CF"/>
    <w:rsid w:val="006927B7"/>
    <w:rsid w:val="00692902"/>
    <w:rsid w:val="00692B0D"/>
    <w:rsid w:val="00692CE3"/>
    <w:rsid w:val="00692F2F"/>
    <w:rsid w:val="00693079"/>
    <w:rsid w:val="006930D3"/>
    <w:rsid w:val="006933CE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7B7"/>
    <w:rsid w:val="00696159"/>
    <w:rsid w:val="0069670E"/>
    <w:rsid w:val="006975EF"/>
    <w:rsid w:val="00697D28"/>
    <w:rsid w:val="006A05F7"/>
    <w:rsid w:val="006A070A"/>
    <w:rsid w:val="006A08C1"/>
    <w:rsid w:val="006A0C89"/>
    <w:rsid w:val="006A0E87"/>
    <w:rsid w:val="006A11FB"/>
    <w:rsid w:val="006A1231"/>
    <w:rsid w:val="006A1D67"/>
    <w:rsid w:val="006A1F77"/>
    <w:rsid w:val="006A29DD"/>
    <w:rsid w:val="006A2B25"/>
    <w:rsid w:val="006A2B35"/>
    <w:rsid w:val="006A2F19"/>
    <w:rsid w:val="006A3473"/>
    <w:rsid w:val="006A359E"/>
    <w:rsid w:val="006A3719"/>
    <w:rsid w:val="006A3B5C"/>
    <w:rsid w:val="006A3EB1"/>
    <w:rsid w:val="006A3ECE"/>
    <w:rsid w:val="006A3F4E"/>
    <w:rsid w:val="006A41A1"/>
    <w:rsid w:val="006A4B4F"/>
    <w:rsid w:val="006A5123"/>
    <w:rsid w:val="006A5188"/>
    <w:rsid w:val="006A5231"/>
    <w:rsid w:val="006A57C7"/>
    <w:rsid w:val="006A59E0"/>
    <w:rsid w:val="006A5A1A"/>
    <w:rsid w:val="006A5BED"/>
    <w:rsid w:val="006A5F77"/>
    <w:rsid w:val="006A64BA"/>
    <w:rsid w:val="006A69F7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D5"/>
    <w:rsid w:val="006B0262"/>
    <w:rsid w:val="006B0406"/>
    <w:rsid w:val="006B0634"/>
    <w:rsid w:val="006B067A"/>
    <w:rsid w:val="006B0985"/>
    <w:rsid w:val="006B0A6A"/>
    <w:rsid w:val="006B101B"/>
    <w:rsid w:val="006B1078"/>
    <w:rsid w:val="006B129F"/>
    <w:rsid w:val="006B1C68"/>
    <w:rsid w:val="006B1E3F"/>
    <w:rsid w:val="006B2534"/>
    <w:rsid w:val="006B2922"/>
    <w:rsid w:val="006B2AC8"/>
    <w:rsid w:val="006B2EDC"/>
    <w:rsid w:val="006B2FAF"/>
    <w:rsid w:val="006B30A6"/>
    <w:rsid w:val="006B3839"/>
    <w:rsid w:val="006B3C43"/>
    <w:rsid w:val="006B40C9"/>
    <w:rsid w:val="006B4156"/>
    <w:rsid w:val="006B416B"/>
    <w:rsid w:val="006B43BE"/>
    <w:rsid w:val="006B4CA1"/>
    <w:rsid w:val="006B5392"/>
    <w:rsid w:val="006B57BF"/>
    <w:rsid w:val="006B5D7A"/>
    <w:rsid w:val="006B5FD7"/>
    <w:rsid w:val="006B60A7"/>
    <w:rsid w:val="006B6785"/>
    <w:rsid w:val="006B683C"/>
    <w:rsid w:val="006B71DD"/>
    <w:rsid w:val="006C06CC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271"/>
    <w:rsid w:val="006C24D0"/>
    <w:rsid w:val="006C265F"/>
    <w:rsid w:val="006C2B72"/>
    <w:rsid w:val="006C2F1B"/>
    <w:rsid w:val="006C3117"/>
    <w:rsid w:val="006C341A"/>
    <w:rsid w:val="006C3587"/>
    <w:rsid w:val="006C3682"/>
    <w:rsid w:val="006C38AF"/>
    <w:rsid w:val="006C3D30"/>
    <w:rsid w:val="006C3FA7"/>
    <w:rsid w:val="006C4906"/>
    <w:rsid w:val="006C4A5D"/>
    <w:rsid w:val="006C4C19"/>
    <w:rsid w:val="006C4DEB"/>
    <w:rsid w:val="006C51F4"/>
    <w:rsid w:val="006C594B"/>
    <w:rsid w:val="006C6086"/>
    <w:rsid w:val="006C60F5"/>
    <w:rsid w:val="006C6520"/>
    <w:rsid w:val="006C6644"/>
    <w:rsid w:val="006C6AEE"/>
    <w:rsid w:val="006C6FA1"/>
    <w:rsid w:val="006C71E1"/>
    <w:rsid w:val="006C7201"/>
    <w:rsid w:val="006C728F"/>
    <w:rsid w:val="006C7536"/>
    <w:rsid w:val="006C75B5"/>
    <w:rsid w:val="006C7CCD"/>
    <w:rsid w:val="006D0241"/>
    <w:rsid w:val="006D0339"/>
    <w:rsid w:val="006D04F1"/>
    <w:rsid w:val="006D057A"/>
    <w:rsid w:val="006D0DE6"/>
    <w:rsid w:val="006D1139"/>
    <w:rsid w:val="006D11D3"/>
    <w:rsid w:val="006D1244"/>
    <w:rsid w:val="006D136E"/>
    <w:rsid w:val="006D15BB"/>
    <w:rsid w:val="006D2176"/>
    <w:rsid w:val="006D2479"/>
    <w:rsid w:val="006D270C"/>
    <w:rsid w:val="006D2748"/>
    <w:rsid w:val="006D2AE8"/>
    <w:rsid w:val="006D2B81"/>
    <w:rsid w:val="006D2D3F"/>
    <w:rsid w:val="006D33BE"/>
    <w:rsid w:val="006D382A"/>
    <w:rsid w:val="006D3A5B"/>
    <w:rsid w:val="006D3AB1"/>
    <w:rsid w:val="006D3ACC"/>
    <w:rsid w:val="006D3B90"/>
    <w:rsid w:val="006D3C1A"/>
    <w:rsid w:val="006D411D"/>
    <w:rsid w:val="006D4469"/>
    <w:rsid w:val="006D447C"/>
    <w:rsid w:val="006D478E"/>
    <w:rsid w:val="006D4904"/>
    <w:rsid w:val="006D4A82"/>
    <w:rsid w:val="006D4D03"/>
    <w:rsid w:val="006D5332"/>
    <w:rsid w:val="006D55CD"/>
    <w:rsid w:val="006D5632"/>
    <w:rsid w:val="006D61B0"/>
    <w:rsid w:val="006D658A"/>
    <w:rsid w:val="006D6A81"/>
    <w:rsid w:val="006D6E40"/>
    <w:rsid w:val="006D7338"/>
    <w:rsid w:val="006D7389"/>
    <w:rsid w:val="006D75D1"/>
    <w:rsid w:val="006D75E7"/>
    <w:rsid w:val="006D78C2"/>
    <w:rsid w:val="006D79B6"/>
    <w:rsid w:val="006D7FB7"/>
    <w:rsid w:val="006E00B2"/>
    <w:rsid w:val="006E00DA"/>
    <w:rsid w:val="006E0A6E"/>
    <w:rsid w:val="006E0FCE"/>
    <w:rsid w:val="006E1172"/>
    <w:rsid w:val="006E1391"/>
    <w:rsid w:val="006E13D1"/>
    <w:rsid w:val="006E1952"/>
    <w:rsid w:val="006E1B73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95C"/>
    <w:rsid w:val="006E6B47"/>
    <w:rsid w:val="006E6BA3"/>
    <w:rsid w:val="006E6F48"/>
    <w:rsid w:val="006E71BA"/>
    <w:rsid w:val="006E73F5"/>
    <w:rsid w:val="006E747A"/>
    <w:rsid w:val="006E772F"/>
    <w:rsid w:val="006E78CC"/>
    <w:rsid w:val="006E7E02"/>
    <w:rsid w:val="006F0076"/>
    <w:rsid w:val="006F02BE"/>
    <w:rsid w:val="006F03CF"/>
    <w:rsid w:val="006F08E2"/>
    <w:rsid w:val="006F0ACB"/>
    <w:rsid w:val="006F0BCE"/>
    <w:rsid w:val="006F1141"/>
    <w:rsid w:val="006F1B8F"/>
    <w:rsid w:val="006F2042"/>
    <w:rsid w:val="006F20D6"/>
    <w:rsid w:val="006F2B52"/>
    <w:rsid w:val="006F2F45"/>
    <w:rsid w:val="006F3107"/>
    <w:rsid w:val="006F332C"/>
    <w:rsid w:val="006F3AB8"/>
    <w:rsid w:val="006F449F"/>
    <w:rsid w:val="006F4810"/>
    <w:rsid w:val="006F4AB9"/>
    <w:rsid w:val="006F50DD"/>
    <w:rsid w:val="006F5980"/>
    <w:rsid w:val="006F5ED7"/>
    <w:rsid w:val="006F5F5A"/>
    <w:rsid w:val="006F6664"/>
    <w:rsid w:val="006F679B"/>
    <w:rsid w:val="006F709A"/>
    <w:rsid w:val="006F73DC"/>
    <w:rsid w:val="006F74DA"/>
    <w:rsid w:val="006F761D"/>
    <w:rsid w:val="006F771D"/>
    <w:rsid w:val="006F7BD1"/>
    <w:rsid w:val="00700604"/>
    <w:rsid w:val="00700AE0"/>
    <w:rsid w:val="00700D96"/>
    <w:rsid w:val="007011BD"/>
    <w:rsid w:val="007011FF"/>
    <w:rsid w:val="00701423"/>
    <w:rsid w:val="007017C8"/>
    <w:rsid w:val="007019E0"/>
    <w:rsid w:val="00701BD8"/>
    <w:rsid w:val="00701F42"/>
    <w:rsid w:val="00701FBB"/>
    <w:rsid w:val="00701FFC"/>
    <w:rsid w:val="007020CE"/>
    <w:rsid w:val="00702154"/>
    <w:rsid w:val="00702348"/>
    <w:rsid w:val="0070288B"/>
    <w:rsid w:val="00702A09"/>
    <w:rsid w:val="00702CA7"/>
    <w:rsid w:val="00702D8A"/>
    <w:rsid w:val="00702DC1"/>
    <w:rsid w:val="00702F2E"/>
    <w:rsid w:val="00702F3B"/>
    <w:rsid w:val="007032AC"/>
    <w:rsid w:val="00703617"/>
    <w:rsid w:val="00703672"/>
    <w:rsid w:val="00703723"/>
    <w:rsid w:val="00703802"/>
    <w:rsid w:val="007041FE"/>
    <w:rsid w:val="007048A3"/>
    <w:rsid w:val="00704B8A"/>
    <w:rsid w:val="007050F7"/>
    <w:rsid w:val="007051AD"/>
    <w:rsid w:val="00705428"/>
    <w:rsid w:val="00705576"/>
    <w:rsid w:val="0070607A"/>
    <w:rsid w:val="00706ACA"/>
    <w:rsid w:val="00706B06"/>
    <w:rsid w:val="0070702C"/>
    <w:rsid w:val="00707818"/>
    <w:rsid w:val="00707CB6"/>
    <w:rsid w:val="00707CBA"/>
    <w:rsid w:val="00710034"/>
    <w:rsid w:val="0071024F"/>
    <w:rsid w:val="00710690"/>
    <w:rsid w:val="00710696"/>
    <w:rsid w:val="00710EB7"/>
    <w:rsid w:val="00710FA3"/>
    <w:rsid w:val="007111E2"/>
    <w:rsid w:val="007115F8"/>
    <w:rsid w:val="00711D07"/>
    <w:rsid w:val="00711E13"/>
    <w:rsid w:val="00712EDA"/>
    <w:rsid w:val="007133E5"/>
    <w:rsid w:val="0071347C"/>
    <w:rsid w:val="007134E8"/>
    <w:rsid w:val="007134F1"/>
    <w:rsid w:val="00713C24"/>
    <w:rsid w:val="00714245"/>
    <w:rsid w:val="007145EA"/>
    <w:rsid w:val="0071483F"/>
    <w:rsid w:val="00715035"/>
    <w:rsid w:val="007153AC"/>
    <w:rsid w:val="00715C5D"/>
    <w:rsid w:val="007161B6"/>
    <w:rsid w:val="0071626A"/>
    <w:rsid w:val="0071627F"/>
    <w:rsid w:val="00716290"/>
    <w:rsid w:val="007162EB"/>
    <w:rsid w:val="00716704"/>
    <w:rsid w:val="00716E27"/>
    <w:rsid w:val="00716F9F"/>
    <w:rsid w:val="0071705B"/>
    <w:rsid w:val="007172F6"/>
    <w:rsid w:val="0071798C"/>
    <w:rsid w:val="007179A6"/>
    <w:rsid w:val="00717D5D"/>
    <w:rsid w:val="007205B9"/>
    <w:rsid w:val="00720A76"/>
    <w:rsid w:val="007212A5"/>
    <w:rsid w:val="007213DC"/>
    <w:rsid w:val="007214EE"/>
    <w:rsid w:val="0072170E"/>
    <w:rsid w:val="007218A2"/>
    <w:rsid w:val="007220C3"/>
    <w:rsid w:val="00722100"/>
    <w:rsid w:val="0072226C"/>
    <w:rsid w:val="00722276"/>
    <w:rsid w:val="00722880"/>
    <w:rsid w:val="00722944"/>
    <w:rsid w:val="00722B1B"/>
    <w:rsid w:val="00722EF2"/>
    <w:rsid w:val="00723849"/>
    <w:rsid w:val="007238A1"/>
    <w:rsid w:val="007239D4"/>
    <w:rsid w:val="00723BB2"/>
    <w:rsid w:val="0072442F"/>
    <w:rsid w:val="007244D9"/>
    <w:rsid w:val="00724923"/>
    <w:rsid w:val="00724A69"/>
    <w:rsid w:val="00724B12"/>
    <w:rsid w:val="00724BF0"/>
    <w:rsid w:val="00724CB2"/>
    <w:rsid w:val="00725062"/>
    <w:rsid w:val="007250B5"/>
    <w:rsid w:val="007250E6"/>
    <w:rsid w:val="0072528E"/>
    <w:rsid w:val="00725302"/>
    <w:rsid w:val="007253FE"/>
    <w:rsid w:val="00725EF6"/>
    <w:rsid w:val="00725F64"/>
    <w:rsid w:val="00726214"/>
    <w:rsid w:val="00726344"/>
    <w:rsid w:val="00726633"/>
    <w:rsid w:val="00726A7B"/>
    <w:rsid w:val="00726E51"/>
    <w:rsid w:val="00727182"/>
    <w:rsid w:val="007276F3"/>
    <w:rsid w:val="00727AD3"/>
    <w:rsid w:val="00727C6D"/>
    <w:rsid w:val="00730892"/>
    <w:rsid w:val="00730A8A"/>
    <w:rsid w:val="00730A9E"/>
    <w:rsid w:val="00730AE6"/>
    <w:rsid w:val="00730D05"/>
    <w:rsid w:val="00730E85"/>
    <w:rsid w:val="007315A2"/>
    <w:rsid w:val="00731F0A"/>
    <w:rsid w:val="00731F3E"/>
    <w:rsid w:val="007322A6"/>
    <w:rsid w:val="00732CEB"/>
    <w:rsid w:val="00732D2D"/>
    <w:rsid w:val="00733392"/>
    <w:rsid w:val="00733514"/>
    <w:rsid w:val="00733D63"/>
    <w:rsid w:val="00733DB2"/>
    <w:rsid w:val="00733E85"/>
    <w:rsid w:val="007341C5"/>
    <w:rsid w:val="007343E4"/>
    <w:rsid w:val="00734FB4"/>
    <w:rsid w:val="00736008"/>
    <w:rsid w:val="00736B14"/>
    <w:rsid w:val="00736C60"/>
    <w:rsid w:val="00736FE4"/>
    <w:rsid w:val="00737101"/>
    <w:rsid w:val="0073726C"/>
    <w:rsid w:val="00737A25"/>
    <w:rsid w:val="00737A49"/>
    <w:rsid w:val="00737AE7"/>
    <w:rsid w:val="00740822"/>
    <w:rsid w:val="007409F8"/>
    <w:rsid w:val="00741375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904"/>
    <w:rsid w:val="00745BAA"/>
    <w:rsid w:val="007462B2"/>
    <w:rsid w:val="007463DC"/>
    <w:rsid w:val="007468B2"/>
    <w:rsid w:val="007469CD"/>
    <w:rsid w:val="00746F9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E45"/>
    <w:rsid w:val="0075292D"/>
    <w:rsid w:val="007529AE"/>
    <w:rsid w:val="007532DE"/>
    <w:rsid w:val="00753752"/>
    <w:rsid w:val="007540DE"/>
    <w:rsid w:val="007543C6"/>
    <w:rsid w:val="00754BFE"/>
    <w:rsid w:val="00754D2C"/>
    <w:rsid w:val="00755481"/>
    <w:rsid w:val="0075574A"/>
    <w:rsid w:val="00755B26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6029C"/>
    <w:rsid w:val="0076049E"/>
    <w:rsid w:val="00760681"/>
    <w:rsid w:val="00760836"/>
    <w:rsid w:val="00760A06"/>
    <w:rsid w:val="00760C22"/>
    <w:rsid w:val="00760D6C"/>
    <w:rsid w:val="0076144F"/>
    <w:rsid w:val="0076167A"/>
    <w:rsid w:val="00761A4E"/>
    <w:rsid w:val="00761DA9"/>
    <w:rsid w:val="0076243F"/>
    <w:rsid w:val="00762619"/>
    <w:rsid w:val="00762C36"/>
    <w:rsid w:val="00762F04"/>
    <w:rsid w:val="00763034"/>
    <w:rsid w:val="00763151"/>
    <w:rsid w:val="0076335B"/>
    <w:rsid w:val="0076342B"/>
    <w:rsid w:val="00763B7D"/>
    <w:rsid w:val="00763E4B"/>
    <w:rsid w:val="00763E79"/>
    <w:rsid w:val="00764002"/>
    <w:rsid w:val="007641ED"/>
    <w:rsid w:val="00764959"/>
    <w:rsid w:val="00764DD1"/>
    <w:rsid w:val="00765233"/>
    <w:rsid w:val="007653FA"/>
    <w:rsid w:val="007654DA"/>
    <w:rsid w:val="00765897"/>
    <w:rsid w:val="00765C79"/>
    <w:rsid w:val="00766139"/>
    <w:rsid w:val="00766261"/>
    <w:rsid w:val="0076662C"/>
    <w:rsid w:val="0076689E"/>
    <w:rsid w:val="00766CEB"/>
    <w:rsid w:val="00766DC1"/>
    <w:rsid w:val="00766E0F"/>
    <w:rsid w:val="00767223"/>
    <w:rsid w:val="0076743D"/>
    <w:rsid w:val="00767659"/>
    <w:rsid w:val="0076774A"/>
    <w:rsid w:val="00767A74"/>
    <w:rsid w:val="007703AF"/>
    <w:rsid w:val="00770708"/>
    <w:rsid w:val="00770FFA"/>
    <w:rsid w:val="00771993"/>
    <w:rsid w:val="00771A0F"/>
    <w:rsid w:val="00771A28"/>
    <w:rsid w:val="00771B7D"/>
    <w:rsid w:val="00771F4C"/>
    <w:rsid w:val="0077214D"/>
    <w:rsid w:val="00772207"/>
    <w:rsid w:val="00772AB8"/>
    <w:rsid w:val="00772D32"/>
    <w:rsid w:val="0077318C"/>
    <w:rsid w:val="00773769"/>
    <w:rsid w:val="00774095"/>
    <w:rsid w:val="007743CE"/>
    <w:rsid w:val="00774544"/>
    <w:rsid w:val="00774675"/>
    <w:rsid w:val="007749BC"/>
    <w:rsid w:val="00774A42"/>
    <w:rsid w:val="0077548E"/>
    <w:rsid w:val="007759AD"/>
    <w:rsid w:val="00775B7D"/>
    <w:rsid w:val="00776869"/>
    <w:rsid w:val="00776960"/>
    <w:rsid w:val="00776B45"/>
    <w:rsid w:val="0077767A"/>
    <w:rsid w:val="00780046"/>
    <w:rsid w:val="00780385"/>
    <w:rsid w:val="0078045A"/>
    <w:rsid w:val="0078060B"/>
    <w:rsid w:val="007808BA"/>
    <w:rsid w:val="00780FE6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7BD"/>
    <w:rsid w:val="007857FB"/>
    <w:rsid w:val="00785AAF"/>
    <w:rsid w:val="00785B27"/>
    <w:rsid w:val="00785BAD"/>
    <w:rsid w:val="00785BBF"/>
    <w:rsid w:val="00785C9E"/>
    <w:rsid w:val="00785F46"/>
    <w:rsid w:val="00786364"/>
    <w:rsid w:val="00786788"/>
    <w:rsid w:val="00786C0E"/>
    <w:rsid w:val="00786C45"/>
    <w:rsid w:val="00786DB8"/>
    <w:rsid w:val="00787051"/>
    <w:rsid w:val="00787535"/>
    <w:rsid w:val="007875A3"/>
    <w:rsid w:val="007877BD"/>
    <w:rsid w:val="007905F8"/>
    <w:rsid w:val="007906FD"/>
    <w:rsid w:val="00790843"/>
    <w:rsid w:val="00790A9D"/>
    <w:rsid w:val="00790AB5"/>
    <w:rsid w:val="00790BE2"/>
    <w:rsid w:val="0079196C"/>
    <w:rsid w:val="00792771"/>
    <w:rsid w:val="00792BF7"/>
    <w:rsid w:val="00792D45"/>
    <w:rsid w:val="007931B4"/>
    <w:rsid w:val="007935FF"/>
    <w:rsid w:val="0079364E"/>
    <w:rsid w:val="00793655"/>
    <w:rsid w:val="007937A9"/>
    <w:rsid w:val="00793BA2"/>
    <w:rsid w:val="0079428B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B7E"/>
    <w:rsid w:val="00796C73"/>
    <w:rsid w:val="00796F02"/>
    <w:rsid w:val="007973CD"/>
    <w:rsid w:val="0079744A"/>
    <w:rsid w:val="0079774A"/>
    <w:rsid w:val="00797965"/>
    <w:rsid w:val="00797BCB"/>
    <w:rsid w:val="00797D89"/>
    <w:rsid w:val="00797EA2"/>
    <w:rsid w:val="007A017C"/>
    <w:rsid w:val="007A05BB"/>
    <w:rsid w:val="007A05BC"/>
    <w:rsid w:val="007A06F5"/>
    <w:rsid w:val="007A072C"/>
    <w:rsid w:val="007A08C2"/>
    <w:rsid w:val="007A09B2"/>
    <w:rsid w:val="007A0A67"/>
    <w:rsid w:val="007A1473"/>
    <w:rsid w:val="007A15C1"/>
    <w:rsid w:val="007A18A1"/>
    <w:rsid w:val="007A1C55"/>
    <w:rsid w:val="007A201F"/>
    <w:rsid w:val="007A2254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679"/>
    <w:rsid w:val="007A5434"/>
    <w:rsid w:val="007A5868"/>
    <w:rsid w:val="007A5993"/>
    <w:rsid w:val="007A6384"/>
    <w:rsid w:val="007A6660"/>
    <w:rsid w:val="007A6A70"/>
    <w:rsid w:val="007A75D4"/>
    <w:rsid w:val="007B0089"/>
    <w:rsid w:val="007B0B18"/>
    <w:rsid w:val="007B10BB"/>
    <w:rsid w:val="007B11F4"/>
    <w:rsid w:val="007B13FA"/>
    <w:rsid w:val="007B1452"/>
    <w:rsid w:val="007B1550"/>
    <w:rsid w:val="007B1604"/>
    <w:rsid w:val="007B1669"/>
    <w:rsid w:val="007B1761"/>
    <w:rsid w:val="007B1D4D"/>
    <w:rsid w:val="007B1FD7"/>
    <w:rsid w:val="007B24B9"/>
    <w:rsid w:val="007B251B"/>
    <w:rsid w:val="007B2D54"/>
    <w:rsid w:val="007B2F94"/>
    <w:rsid w:val="007B33E8"/>
    <w:rsid w:val="007B33ED"/>
    <w:rsid w:val="007B36B7"/>
    <w:rsid w:val="007B3BC8"/>
    <w:rsid w:val="007B3F4B"/>
    <w:rsid w:val="007B426D"/>
    <w:rsid w:val="007B47D5"/>
    <w:rsid w:val="007B4DE4"/>
    <w:rsid w:val="007B50C0"/>
    <w:rsid w:val="007B50CA"/>
    <w:rsid w:val="007B58DB"/>
    <w:rsid w:val="007B5EBB"/>
    <w:rsid w:val="007B626E"/>
    <w:rsid w:val="007B62D5"/>
    <w:rsid w:val="007B6473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F1D"/>
    <w:rsid w:val="007C0287"/>
    <w:rsid w:val="007C02A3"/>
    <w:rsid w:val="007C044F"/>
    <w:rsid w:val="007C0600"/>
    <w:rsid w:val="007C08CE"/>
    <w:rsid w:val="007C1663"/>
    <w:rsid w:val="007C16E7"/>
    <w:rsid w:val="007C187B"/>
    <w:rsid w:val="007C1921"/>
    <w:rsid w:val="007C19D6"/>
    <w:rsid w:val="007C21D6"/>
    <w:rsid w:val="007C2739"/>
    <w:rsid w:val="007C2D37"/>
    <w:rsid w:val="007C2EC2"/>
    <w:rsid w:val="007C3162"/>
    <w:rsid w:val="007C3550"/>
    <w:rsid w:val="007C37F1"/>
    <w:rsid w:val="007C3A4B"/>
    <w:rsid w:val="007C3A67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D26"/>
    <w:rsid w:val="007C5D56"/>
    <w:rsid w:val="007C6906"/>
    <w:rsid w:val="007C7020"/>
    <w:rsid w:val="007C7199"/>
    <w:rsid w:val="007C7593"/>
    <w:rsid w:val="007C7B91"/>
    <w:rsid w:val="007D045F"/>
    <w:rsid w:val="007D05F2"/>
    <w:rsid w:val="007D0670"/>
    <w:rsid w:val="007D09D6"/>
    <w:rsid w:val="007D0C42"/>
    <w:rsid w:val="007D0C44"/>
    <w:rsid w:val="007D0D0F"/>
    <w:rsid w:val="007D126D"/>
    <w:rsid w:val="007D17A9"/>
    <w:rsid w:val="007D183D"/>
    <w:rsid w:val="007D19A7"/>
    <w:rsid w:val="007D19B4"/>
    <w:rsid w:val="007D1C2E"/>
    <w:rsid w:val="007D1F1F"/>
    <w:rsid w:val="007D20AB"/>
    <w:rsid w:val="007D2525"/>
    <w:rsid w:val="007D258E"/>
    <w:rsid w:val="007D260F"/>
    <w:rsid w:val="007D28A2"/>
    <w:rsid w:val="007D2AA0"/>
    <w:rsid w:val="007D2AD8"/>
    <w:rsid w:val="007D2E3E"/>
    <w:rsid w:val="007D2F0D"/>
    <w:rsid w:val="007D2F1C"/>
    <w:rsid w:val="007D3108"/>
    <w:rsid w:val="007D355C"/>
    <w:rsid w:val="007D3B6C"/>
    <w:rsid w:val="007D3E3D"/>
    <w:rsid w:val="007D40AC"/>
    <w:rsid w:val="007D4DEB"/>
    <w:rsid w:val="007D4E96"/>
    <w:rsid w:val="007D4FA7"/>
    <w:rsid w:val="007D50CF"/>
    <w:rsid w:val="007D548D"/>
    <w:rsid w:val="007D5561"/>
    <w:rsid w:val="007D5D3E"/>
    <w:rsid w:val="007D5D49"/>
    <w:rsid w:val="007D5E9E"/>
    <w:rsid w:val="007D67F1"/>
    <w:rsid w:val="007D711D"/>
    <w:rsid w:val="007D7ABB"/>
    <w:rsid w:val="007D7B85"/>
    <w:rsid w:val="007E0052"/>
    <w:rsid w:val="007E0142"/>
    <w:rsid w:val="007E0CBB"/>
    <w:rsid w:val="007E149C"/>
    <w:rsid w:val="007E22EA"/>
    <w:rsid w:val="007E2473"/>
    <w:rsid w:val="007E26F2"/>
    <w:rsid w:val="007E2BEB"/>
    <w:rsid w:val="007E3775"/>
    <w:rsid w:val="007E3DA9"/>
    <w:rsid w:val="007E4F3F"/>
    <w:rsid w:val="007E5401"/>
    <w:rsid w:val="007E5A5D"/>
    <w:rsid w:val="007E5A8F"/>
    <w:rsid w:val="007E5CFD"/>
    <w:rsid w:val="007E5EF7"/>
    <w:rsid w:val="007E6002"/>
    <w:rsid w:val="007E6242"/>
    <w:rsid w:val="007E63D0"/>
    <w:rsid w:val="007E6F35"/>
    <w:rsid w:val="007E70CB"/>
    <w:rsid w:val="007E7483"/>
    <w:rsid w:val="007E76E9"/>
    <w:rsid w:val="007E778D"/>
    <w:rsid w:val="007E7934"/>
    <w:rsid w:val="007E7A5B"/>
    <w:rsid w:val="007E7BE6"/>
    <w:rsid w:val="007F0435"/>
    <w:rsid w:val="007F0715"/>
    <w:rsid w:val="007F07E6"/>
    <w:rsid w:val="007F08FD"/>
    <w:rsid w:val="007F0966"/>
    <w:rsid w:val="007F0DF6"/>
    <w:rsid w:val="007F1727"/>
    <w:rsid w:val="007F1E0B"/>
    <w:rsid w:val="007F2025"/>
    <w:rsid w:val="007F202E"/>
    <w:rsid w:val="007F2237"/>
    <w:rsid w:val="007F24B2"/>
    <w:rsid w:val="007F25B3"/>
    <w:rsid w:val="007F25BF"/>
    <w:rsid w:val="007F2864"/>
    <w:rsid w:val="007F2920"/>
    <w:rsid w:val="007F2CDF"/>
    <w:rsid w:val="007F38BD"/>
    <w:rsid w:val="007F4077"/>
    <w:rsid w:val="007F4237"/>
    <w:rsid w:val="007F4AC3"/>
    <w:rsid w:val="007F4B23"/>
    <w:rsid w:val="007F4E92"/>
    <w:rsid w:val="007F50D3"/>
    <w:rsid w:val="007F59F0"/>
    <w:rsid w:val="007F5A93"/>
    <w:rsid w:val="007F609B"/>
    <w:rsid w:val="007F6580"/>
    <w:rsid w:val="007F67C8"/>
    <w:rsid w:val="007F6A14"/>
    <w:rsid w:val="007F6FA9"/>
    <w:rsid w:val="007F73B0"/>
    <w:rsid w:val="007F77A2"/>
    <w:rsid w:val="007F7852"/>
    <w:rsid w:val="007F7A42"/>
    <w:rsid w:val="007F7F27"/>
    <w:rsid w:val="007F7FA9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656"/>
    <w:rsid w:val="00802680"/>
    <w:rsid w:val="0080280E"/>
    <w:rsid w:val="00802D26"/>
    <w:rsid w:val="00802F3A"/>
    <w:rsid w:val="008033E1"/>
    <w:rsid w:val="008034BC"/>
    <w:rsid w:val="00803657"/>
    <w:rsid w:val="00803C17"/>
    <w:rsid w:val="00803E45"/>
    <w:rsid w:val="00803E54"/>
    <w:rsid w:val="0080416D"/>
    <w:rsid w:val="00804401"/>
    <w:rsid w:val="008045CB"/>
    <w:rsid w:val="0080465B"/>
    <w:rsid w:val="008052AE"/>
    <w:rsid w:val="0080576D"/>
    <w:rsid w:val="00805E21"/>
    <w:rsid w:val="00806242"/>
    <w:rsid w:val="008063C3"/>
    <w:rsid w:val="0080649A"/>
    <w:rsid w:val="00806819"/>
    <w:rsid w:val="00806D0A"/>
    <w:rsid w:val="0080714C"/>
    <w:rsid w:val="008073FC"/>
    <w:rsid w:val="00807767"/>
    <w:rsid w:val="00807A5E"/>
    <w:rsid w:val="00810367"/>
    <w:rsid w:val="008106CE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A39"/>
    <w:rsid w:val="00812E6C"/>
    <w:rsid w:val="008135D4"/>
    <w:rsid w:val="00813714"/>
    <w:rsid w:val="00813DDB"/>
    <w:rsid w:val="00813E1D"/>
    <w:rsid w:val="00813EE6"/>
    <w:rsid w:val="00814685"/>
    <w:rsid w:val="008149BD"/>
    <w:rsid w:val="00814A98"/>
    <w:rsid w:val="00814C90"/>
    <w:rsid w:val="00814CCD"/>
    <w:rsid w:val="008152CF"/>
    <w:rsid w:val="00815607"/>
    <w:rsid w:val="00815A06"/>
    <w:rsid w:val="00815A66"/>
    <w:rsid w:val="008160CD"/>
    <w:rsid w:val="008165AA"/>
    <w:rsid w:val="00816931"/>
    <w:rsid w:val="00816BF5"/>
    <w:rsid w:val="008179B9"/>
    <w:rsid w:val="00817A55"/>
    <w:rsid w:val="00817D78"/>
    <w:rsid w:val="00817F48"/>
    <w:rsid w:val="00820D54"/>
    <w:rsid w:val="00821028"/>
    <w:rsid w:val="00821698"/>
    <w:rsid w:val="00821A4D"/>
    <w:rsid w:val="00821D86"/>
    <w:rsid w:val="00821F68"/>
    <w:rsid w:val="00822210"/>
    <w:rsid w:val="0082267E"/>
    <w:rsid w:val="00822A42"/>
    <w:rsid w:val="00822F66"/>
    <w:rsid w:val="00822FCB"/>
    <w:rsid w:val="00823109"/>
    <w:rsid w:val="008236A3"/>
    <w:rsid w:val="00824098"/>
    <w:rsid w:val="00824361"/>
    <w:rsid w:val="008245F2"/>
    <w:rsid w:val="0082466D"/>
    <w:rsid w:val="00824A87"/>
    <w:rsid w:val="00824D9C"/>
    <w:rsid w:val="00825128"/>
    <w:rsid w:val="00825364"/>
    <w:rsid w:val="0082566A"/>
    <w:rsid w:val="008258D6"/>
    <w:rsid w:val="00825B3B"/>
    <w:rsid w:val="00825BAE"/>
    <w:rsid w:val="00825C56"/>
    <w:rsid w:val="00825D81"/>
    <w:rsid w:val="00825F3E"/>
    <w:rsid w:val="008260E7"/>
    <w:rsid w:val="00826327"/>
    <w:rsid w:val="00826875"/>
    <w:rsid w:val="008268F7"/>
    <w:rsid w:val="00826DD9"/>
    <w:rsid w:val="00826F3B"/>
    <w:rsid w:val="0082769B"/>
    <w:rsid w:val="008276AA"/>
    <w:rsid w:val="00827843"/>
    <w:rsid w:val="008278B6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220E"/>
    <w:rsid w:val="008324A5"/>
    <w:rsid w:val="00832C29"/>
    <w:rsid w:val="00832E49"/>
    <w:rsid w:val="00832F5C"/>
    <w:rsid w:val="00832F88"/>
    <w:rsid w:val="0083309F"/>
    <w:rsid w:val="0083310B"/>
    <w:rsid w:val="00833275"/>
    <w:rsid w:val="00833607"/>
    <w:rsid w:val="00833BA2"/>
    <w:rsid w:val="00833E2F"/>
    <w:rsid w:val="00833F4A"/>
    <w:rsid w:val="00834012"/>
    <w:rsid w:val="00834205"/>
    <w:rsid w:val="008345D9"/>
    <w:rsid w:val="0083470C"/>
    <w:rsid w:val="0083488A"/>
    <w:rsid w:val="00834FFD"/>
    <w:rsid w:val="00835104"/>
    <w:rsid w:val="00835122"/>
    <w:rsid w:val="00835272"/>
    <w:rsid w:val="008358CE"/>
    <w:rsid w:val="00835A54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F58"/>
    <w:rsid w:val="00837011"/>
    <w:rsid w:val="008373CF"/>
    <w:rsid w:val="008379FE"/>
    <w:rsid w:val="00837D3A"/>
    <w:rsid w:val="00840B10"/>
    <w:rsid w:val="0084100D"/>
    <w:rsid w:val="00841503"/>
    <w:rsid w:val="0084155A"/>
    <w:rsid w:val="008415E5"/>
    <w:rsid w:val="00841C8D"/>
    <w:rsid w:val="00841D3B"/>
    <w:rsid w:val="00841F8E"/>
    <w:rsid w:val="008420C1"/>
    <w:rsid w:val="0084274E"/>
    <w:rsid w:val="00842AEF"/>
    <w:rsid w:val="008433E4"/>
    <w:rsid w:val="0084372F"/>
    <w:rsid w:val="00843ADF"/>
    <w:rsid w:val="008442D5"/>
    <w:rsid w:val="008445E6"/>
    <w:rsid w:val="008452B9"/>
    <w:rsid w:val="008456AB"/>
    <w:rsid w:val="00845A2B"/>
    <w:rsid w:val="00845C0D"/>
    <w:rsid w:val="00845E54"/>
    <w:rsid w:val="008464F4"/>
    <w:rsid w:val="008469A9"/>
    <w:rsid w:val="00846B04"/>
    <w:rsid w:val="008470EF"/>
    <w:rsid w:val="0084729F"/>
    <w:rsid w:val="008472EF"/>
    <w:rsid w:val="00847573"/>
    <w:rsid w:val="00847C25"/>
    <w:rsid w:val="00850859"/>
    <w:rsid w:val="00850CE8"/>
    <w:rsid w:val="00851581"/>
    <w:rsid w:val="00851DBC"/>
    <w:rsid w:val="008520C0"/>
    <w:rsid w:val="00852137"/>
    <w:rsid w:val="008528FB"/>
    <w:rsid w:val="00852BE5"/>
    <w:rsid w:val="008532A7"/>
    <w:rsid w:val="00853598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D9C"/>
    <w:rsid w:val="0085735C"/>
    <w:rsid w:val="008573DE"/>
    <w:rsid w:val="0085768C"/>
    <w:rsid w:val="00857714"/>
    <w:rsid w:val="00857862"/>
    <w:rsid w:val="00857A40"/>
    <w:rsid w:val="00857C3E"/>
    <w:rsid w:val="00860135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C9E"/>
    <w:rsid w:val="00862DA7"/>
    <w:rsid w:val="00862E1A"/>
    <w:rsid w:val="00862EA8"/>
    <w:rsid w:val="00863361"/>
    <w:rsid w:val="0086384C"/>
    <w:rsid w:val="00864490"/>
    <w:rsid w:val="008646C1"/>
    <w:rsid w:val="00864DE4"/>
    <w:rsid w:val="00865149"/>
    <w:rsid w:val="00865247"/>
    <w:rsid w:val="008653C2"/>
    <w:rsid w:val="0086540F"/>
    <w:rsid w:val="00865624"/>
    <w:rsid w:val="00865BE6"/>
    <w:rsid w:val="00865D8A"/>
    <w:rsid w:val="00865ECC"/>
    <w:rsid w:val="008661C6"/>
    <w:rsid w:val="0086656A"/>
    <w:rsid w:val="00866FCD"/>
    <w:rsid w:val="0086727B"/>
    <w:rsid w:val="00867654"/>
    <w:rsid w:val="008678DD"/>
    <w:rsid w:val="00870726"/>
    <w:rsid w:val="00870AB0"/>
    <w:rsid w:val="00870D7D"/>
    <w:rsid w:val="008711D8"/>
    <w:rsid w:val="008713C0"/>
    <w:rsid w:val="008715C2"/>
    <w:rsid w:val="008718BF"/>
    <w:rsid w:val="00871A4E"/>
    <w:rsid w:val="00871C84"/>
    <w:rsid w:val="00871DE9"/>
    <w:rsid w:val="008721A7"/>
    <w:rsid w:val="00872272"/>
    <w:rsid w:val="008724EB"/>
    <w:rsid w:val="008724EF"/>
    <w:rsid w:val="00872731"/>
    <w:rsid w:val="0087279D"/>
    <w:rsid w:val="00872886"/>
    <w:rsid w:val="00872BEC"/>
    <w:rsid w:val="00872D02"/>
    <w:rsid w:val="00873399"/>
    <w:rsid w:val="008735E5"/>
    <w:rsid w:val="00873899"/>
    <w:rsid w:val="00873CD6"/>
    <w:rsid w:val="00874234"/>
    <w:rsid w:val="008743F3"/>
    <w:rsid w:val="0087444A"/>
    <w:rsid w:val="00874A86"/>
    <w:rsid w:val="00874FF4"/>
    <w:rsid w:val="00875069"/>
    <w:rsid w:val="00875139"/>
    <w:rsid w:val="008751AA"/>
    <w:rsid w:val="008751D8"/>
    <w:rsid w:val="00875410"/>
    <w:rsid w:val="00875A22"/>
    <w:rsid w:val="00875E2F"/>
    <w:rsid w:val="00875E3C"/>
    <w:rsid w:val="008765C2"/>
    <w:rsid w:val="00876F93"/>
    <w:rsid w:val="008770EB"/>
    <w:rsid w:val="008779CD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E02"/>
    <w:rsid w:val="00882EC6"/>
    <w:rsid w:val="00882F47"/>
    <w:rsid w:val="0088332E"/>
    <w:rsid w:val="0088341C"/>
    <w:rsid w:val="0088399B"/>
    <w:rsid w:val="00883BAD"/>
    <w:rsid w:val="0088413B"/>
    <w:rsid w:val="00884334"/>
    <w:rsid w:val="00884951"/>
    <w:rsid w:val="00884A01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B03"/>
    <w:rsid w:val="00885DF5"/>
    <w:rsid w:val="00885F58"/>
    <w:rsid w:val="00885FB9"/>
    <w:rsid w:val="0088718A"/>
    <w:rsid w:val="0088756C"/>
    <w:rsid w:val="008879D9"/>
    <w:rsid w:val="00887CA5"/>
    <w:rsid w:val="008902AE"/>
    <w:rsid w:val="00890B94"/>
    <w:rsid w:val="0089110D"/>
    <w:rsid w:val="0089141C"/>
    <w:rsid w:val="008916D3"/>
    <w:rsid w:val="00891923"/>
    <w:rsid w:val="00891E9E"/>
    <w:rsid w:val="00891F47"/>
    <w:rsid w:val="00892413"/>
    <w:rsid w:val="00892535"/>
    <w:rsid w:val="00892D3C"/>
    <w:rsid w:val="00892EE0"/>
    <w:rsid w:val="008937E4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413"/>
    <w:rsid w:val="008967BE"/>
    <w:rsid w:val="00896A1A"/>
    <w:rsid w:val="00896D9D"/>
    <w:rsid w:val="00896E32"/>
    <w:rsid w:val="00896FAD"/>
    <w:rsid w:val="008977CB"/>
    <w:rsid w:val="008A019B"/>
    <w:rsid w:val="008A0DF8"/>
    <w:rsid w:val="008A10BC"/>
    <w:rsid w:val="008A10E2"/>
    <w:rsid w:val="008A1609"/>
    <w:rsid w:val="008A1EAC"/>
    <w:rsid w:val="008A1F6D"/>
    <w:rsid w:val="008A22E9"/>
    <w:rsid w:val="008A248C"/>
    <w:rsid w:val="008A29DC"/>
    <w:rsid w:val="008A2A9B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DD"/>
    <w:rsid w:val="008A5C53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42F"/>
    <w:rsid w:val="008B0588"/>
    <w:rsid w:val="008B05FC"/>
    <w:rsid w:val="008B0769"/>
    <w:rsid w:val="008B0959"/>
    <w:rsid w:val="008B0A66"/>
    <w:rsid w:val="008B0D2E"/>
    <w:rsid w:val="008B0F65"/>
    <w:rsid w:val="008B10D8"/>
    <w:rsid w:val="008B1D61"/>
    <w:rsid w:val="008B2555"/>
    <w:rsid w:val="008B293A"/>
    <w:rsid w:val="008B2CCE"/>
    <w:rsid w:val="008B2DF5"/>
    <w:rsid w:val="008B2E2B"/>
    <w:rsid w:val="008B2EDC"/>
    <w:rsid w:val="008B2FCE"/>
    <w:rsid w:val="008B361B"/>
    <w:rsid w:val="008B3CCA"/>
    <w:rsid w:val="008B45DB"/>
    <w:rsid w:val="008B45E7"/>
    <w:rsid w:val="008B471E"/>
    <w:rsid w:val="008B4D79"/>
    <w:rsid w:val="008B5290"/>
    <w:rsid w:val="008B5430"/>
    <w:rsid w:val="008B5A1A"/>
    <w:rsid w:val="008B65E8"/>
    <w:rsid w:val="008B668D"/>
    <w:rsid w:val="008B6C43"/>
    <w:rsid w:val="008B6DCE"/>
    <w:rsid w:val="008B6FEB"/>
    <w:rsid w:val="008B72C3"/>
    <w:rsid w:val="008B7E40"/>
    <w:rsid w:val="008B7EAE"/>
    <w:rsid w:val="008C015A"/>
    <w:rsid w:val="008C0395"/>
    <w:rsid w:val="008C0994"/>
    <w:rsid w:val="008C0BCC"/>
    <w:rsid w:val="008C0C2F"/>
    <w:rsid w:val="008C1196"/>
    <w:rsid w:val="008C1317"/>
    <w:rsid w:val="008C15B8"/>
    <w:rsid w:val="008C178D"/>
    <w:rsid w:val="008C17AE"/>
    <w:rsid w:val="008C1E77"/>
    <w:rsid w:val="008C1EE3"/>
    <w:rsid w:val="008C22E1"/>
    <w:rsid w:val="008C284A"/>
    <w:rsid w:val="008C3201"/>
    <w:rsid w:val="008C32DE"/>
    <w:rsid w:val="008C338C"/>
    <w:rsid w:val="008C35F4"/>
    <w:rsid w:val="008C3763"/>
    <w:rsid w:val="008C3D29"/>
    <w:rsid w:val="008C4119"/>
    <w:rsid w:val="008C440D"/>
    <w:rsid w:val="008C48AB"/>
    <w:rsid w:val="008C5C42"/>
    <w:rsid w:val="008C5DC3"/>
    <w:rsid w:val="008C5FEB"/>
    <w:rsid w:val="008C698F"/>
    <w:rsid w:val="008C6AF3"/>
    <w:rsid w:val="008C6B30"/>
    <w:rsid w:val="008C6FEA"/>
    <w:rsid w:val="008C7431"/>
    <w:rsid w:val="008C76A7"/>
    <w:rsid w:val="008C77DE"/>
    <w:rsid w:val="008C7A0C"/>
    <w:rsid w:val="008D03C9"/>
    <w:rsid w:val="008D0783"/>
    <w:rsid w:val="008D07D0"/>
    <w:rsid w:val="008D0C80"/>
    <w:rsid w:val="008D12EC"/>
    <w:rsid w:val="008D1599"/>
    <w:rsid w:val="008D18BC"/>
    <w:rsid w:val="008D1C83"/>
    <w:rsid w:val="008D2048"/>
    <w:rsid w:val="008D21FC"/>
    <w:rsid w:val="008D22B8"/>
    <w:rsid w:val="008D260D"/>
    <w:rsid w:val="008D2A63"/>
    <w:rsid w:val="008D2B02"/>
    <w:rsid w:val="008D2CF0"/>
    <w:rsid w:val="008D323B"/>
    <w:rsid w:val="008D39F4"/>
    <w:rsid w:val="008D3E4B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40"/>
    <w:rsid w:val="008D605E"/>
    <w:rsid w:val="008D6584"/>
    <w:rsid w:val="008D69F8"/>
    <w:rsid w:val="008D6CAD"/>
    <w:rsid w:val="008D70C5"/>
    <w:rsid w:val="008D7899"/>
    <w:rsid w:val="008D7D0D"/>
    <w:rsid w:val="008E000D"/>
    <w:rsid w:val="008E01E4"/>
    <w:rsid w:val="008E041E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12C"/>
    <w:rsid w:val="008E3CE1"/>
    <w:rsid w:val="008E3CFE"/>
    <w:rsid w:val="008E3DF7"/>
    <w:rsid w:val="008E3E51"/>
    <w:rsid w:val="008E3E53"/>
    <w:rsid w:val="008E425B"/>
    <w:rsid w:val="008E426C"/>
    <w:rsid w:val="008E4C69"/>
    <w:rsid w:val="008E4CE0"/>
    <w:rsid w:val="008E4DD0"/>
    <w:rsid w:val="008E6042"/>
    <w:rsid w:val="008E68DE"/>
    <w:rsid w:val="008E6AE2"/>
    <w:rsid w:val="008E6D8B"/>
    <w:rsid w:val="008E6EF7"/>
    <w:rsid w:val="008E6EF9"/>
    <w:rsid w:val="008E6F9F"/>
    <w:rsid w:val="008E73A8"/>
    <w:rsid w:val="008E7591"/>
    <w:rsid w:val="008E7962"/>
    <w:rsid w:val="008E79C4"/>
    <w:rsid w:val="008E7B75"/>
    <w:rsid w:val="008F0075"/>
    <w:rsid w:val="008F037A"/>
    <w:rsid w:val="008F0512"/>
    <w:rsid w:val="008F09B6"/>
    <w:rsid w:val="008F0ADA"/>
    <w:rsid w:val="008F0DC2"/>
    <w:rsid w:val="008F0F47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77D"/>
    <w:rsid w:val="008F37F5"/>
    <w:rsid w:val="008F381D"/>
    <w:rsid w:val="008F4327"/>
    <w:rsid w:val="008F4419"/>
    <w:rsid w:val="008F4432"/>
    <w:rsid w:val="008F4454"/>
    <w:rsid w:val="008F4657"/>
    <w:rsid w:val="008F4987"/>
    <w:rsid w:val="008F49B1"/>
    <w:rsid w:val="008F512F"/>
    <w:rsid w:val="008F529C"/>
    <w:rsid w:val="008F5467"/>
    <w:rsid w:val="008F597B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734"/>
    <w:rsid w:val="0090783B"/>
    <w:rsid w:val="00907A83"/>
    <w:rsid w:val="00907F8B"/>
    <w:rsid w:val="00910130"/>
    <w:rsid w:val="009106EB"/>
    <w:rsid w:val="00910A0C"/>
    <w:rsid w:val="00910C58"/>
    <w:rsid w:val="00910DBE"/>
    <w:rsid w:val="00911064"/>
    <w:rsid w:val="00911753"/>
    <w:rsid w:val="00911E75"/>
    <w:rsid w:val="00911EEB"/>
    <w:rsid w:val="00912223"/>
    <w:rsid w:val="009123AA"/>
    <w:rsid w:val="0091259D"/>
    <w:rsid w:val="009126B6"/>
    <w:rsid w:val="0091294E"/>
    <w:rsid w:val="00912A73"/>
    <w:rsid w:val="00913338"/>
    <w:rsid w:val="00913568"/>
    <w:rsid w:val="00913834"/>
    <w:rsid w:val="009138BF"/>
    <w:rsid w:val="00913A73"/>
    <w:rsid w:val="00913D4C"/>
    <w:rsid w:val="00913EDE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6542"/>
    <w:rsid w:val="00916945"/>
    <w:rsid w:val="00917341"/>
    <w:rsid w:val="00917368"/>
    <w:rsid w:val="009178AE"/>
    <w:rsid w:val="00917E23"/>
    <w:rsid w:val="00917EBB"/>
    <w:rsid w:val="00920084"/>
    <w:rsid w:val="0092011F"/>
    <w:rsid w:val="00920223"/>
    <w:rsid w:val="009206A4"/>
    <w:rsid w:val="00920BFC"/>
    <w:rsid w:val="00920C0C"/>
    <w:rsid w:val="00920C37"/>
    <w:rsid w:val="00921488"/>
    <w:rsid w:val="0092169C"/>
    <w:rsid w:val="0092261F"/>
    <w:rsid w:val="00922C15"/>
    <w:rsid w:val="009233A9"/>
    <w:rsid w:val="009239BD"/>
    <w:rsid w:val="00923A33"/>
    <w:rsid w:val="009240A3"/>
    <w:rsid w:val="00924652"/>
    <w:rsid w:val="0092474E"/>
    <w:rsid w:val="00925671"/>
    <w:rsid w:val="00925A4D"/>
    <w:rsid w:val="00925EFB"/>
    <w:rsid w:val="00925FF7"/>
    <w:rsid w:val="00926B9C"/>
    <w:rsid w:val="00926BF5"/>
    <w:rsid w:val="00926C6A"/>
    <w:rsid w:val="00926FF7"/>
    <w:rsid w:val="009270AF"/>
    <w:rsid w:val="009273DF"/>
    <w:rsid w:val="00927523"/>
    <w:rsid w:val="00927A74"/>
    <w:rsid w:val="00927F2D"/>
    <w:rsid w:val="009307E4"/>
    <w:rsid w:val="00930EDC"/>
    <w:rsid w:val="00931109"/>
    <w:rsid w:val="00931252"/>
    <w:rsid w:val="00931851"/>
    <w:rsid w:val="0093188B"/>
    <w:rsid w:val="00931962"/>
    <w:rsid w:val="0093265C"/>
    <w:rsid w:val="00932A5B"/>
    <w:rsid w:val="0093326C"/>
    <w:rsid w:val="009335FC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5D8"/>
    <w:rsid w:val="0093579C"/>
    <w:rsid w:val="0093588E"/>
    <w:rsid w:val="00935F46"/>
    <w:rsid w:val="0093616A"/>
    <w:rsid w:val="0093617E"/>
    <w:rsid w:val="00936DE4"/>
    <w:rsid w:val="00937C54"/>
    <w:rsid w:val="00937D01"/>
    <w:rsid w:val="009402A9"/>
    <w:rsid w:val="00940529"/>
    <w:rsid w:val="0094066B"/>
    <w:rsid w:val="00940F69"/>
    <w:rsid w:val="009411F6"/>
    <w:rsid w:val="009412A4"/>
    <w:rsid w:val="00941F9B"/>
    <w:rsid w:val="009423CC"/>
    <w:rsid w:val="0094253A"/>
    <w:rsid w:val="009426A7"/>
    <w:rsid w:val="0094287B"/>
    <w:rsid w:val="00942E04"/>
    <w:rsid w:val="00942E95"/>
    <w:rsid w:val="00943076"/>
    <w:rsid w:val="009431E2"/>
    <w:rsid w:val="0094327B"/>
    <w:rsid w:val="00943D67"/>
    <w:rsid w:val="0094427A"/>
    <w:rsid w:val="00944416"/>
    <w:rsid w:val="009444CE"/>
    <w:rsid w:val="009448B1"/>
    <w:rsid w:val="00944CE8"/>
    <w:rsid w:val="00944F0D"/>
    <w:rsid w:val="00945080"/>
    <w:rsid w:val="00945134"/>
    <w:rsid w:val="00945466"/>
    <w:rsid w:val="009457AE"/>
    <w:rsid w:val="009458E2"/>
    <w:rsid w:val="00945CF2"/>
    <w:rsid w:val="00945F8A"/>
    <w:rsid w:val="009469C4"/>
    <w:rsid w:val="00946C28"/>
    <w:rsid w:val="00946D8C"/>
    <w:rsid w:val="009472C4"/>
    <w:rsid w:val="00947472"/>
    <w:rsid w:val="009476AE"/>
    <w:rsid w:val="00950848"/>
    <w:rsid w:val="00950A51"/>
    <w:rsid w:val="00950BA0"/>
    <w:rsid w:val="009512F7"/>
    <w:rsid w:val="00951756"/>
    <w:rsid w:val="00951968"/>
    <w:rsid w:val="00951D95"/>
    <w:rsid w:val="009521ED"/>
    <w:rsid w:val="0095225B"/>
    <w:rsid w:val="009522A2"/>
    <w:rsid w:val="00952395"/>
    <w:rsid w:val="00952941"/>
    <w:rsid w:val="00952B9F"/>
    <w:rsid w:val="009531FB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CE5"/>
    <w:rsid w:val="00956450"/>
    <w:rsid w:val="0095655C"/>
    <w:rsid w:val="009566AD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EF9"/>
    <w:rsid w:val="00961127"/>
    <w:rsid w:val="0096123A"/>
    <w:rsid w:val="009612D2"/>
    <w:rsid w:val="009612F2"/>
    <w:rsid w:val="0096196C"/>
    <w:rsid w:val="00961CE6"/>
    <w:rsid w:val="00961EDD"/>
    <w:rsid w:val="009624CC"/>
    <w:rsid w:val="0096263A"/>
    <w:rsid w:val="0096268B"/>
    <w:rsid w:val="009626F5"/>
    <w:rsid w:val="00962822"/>
    <w:rsid w:val="00962D97"/>
    <w:rsid w:val="00962FF6"/>
    <w:rsid w:val="00963093"/>
    <w:rsid w:val="009630C5"/>
    <w:rsid w:val="009632CA"/>
    <w:rsid w:val="00963407"/>
    <w:rsid w:val="00963588"/>
    <w:rsid w:val="00963645"/>
    <w:rsid w:val="0096366C"/>
    <w:rsid w:val="00963739"/>
    <w:rsid w:val="0096379E"/>
    <w:rsid w:val="00963964"/>
    <w:rsid w:val="009640E8"/>
    <w:rsid w:val="0096512F"/>
    <w:rsid w:val="00965238"/>
    <w:rsid w:val="009654CD"/>
    <w:rsid w:val="00965F04"/>
    <w:rsid w:val="00966525"/>
    <w:rsid w:val="00966531"/>
    <w:rsid w:val="0096659E"/>
    <w:rsid w:val="009668DB"/>
    <w:rsid w:val="00966993"/>
    <w:rsid w:val="00966C63"/>
    <w:rsid w:val="0096785C"/>
    <w:rsid w:val="00967D31"/>
    <w:rsid w:val="00967F18"/>
    <w:rsid w:val="00970176"/>
    <w:rsid w:val="00970C7B"/>
    <w:rsid w:val="009711DC"/>
    <w:rsid w:val="009711EA"/>
    <w:rsid w:val="0097121D"/>
    <w:rsid w:val="00971352"/>
    <w:rsid w:val="00971400"/>
    <w:rsid w:val="00971506"/>
    <w:rsid w:val="009717C9"/>
    <w:rsid w:val="00971CC1"/>
    <w:rsid w:val="00971DB2"/>
    <w:rsid w:val="00971E8A"/>
    <w:rsid w:val="00971E93"/>
    <w:rsid w:val="00971F78"/>
    <w:rsid w:val="009722FB"/>
    <w:rsid w:val="00972540"/>
    <w:rsid w:val="00972AF5"/>
    <w:rsid w:val="009731C7"/>
    <w:rsid w:val="00973587"/>
    <w:rsid w:val="0097387F"/>
    <w:rsid w:val="00973B72"/>
    <w:rsid w:val="00974096"/>
    <w:rsid w:val="009742B8"/>
    <w:rsid w:val="00974733"/>
    <w:rsid w:val="00974CD6"/>
    <w:rsid w:val="00974DC5"/>
    <w:rsid w:val="00975069"/>
    <w:rsid w:val="0097549D"/>
    <w:rsid w:val="00975605"/>
    <w:rsid w:val="0097563F"/>
    <w:rsid w:val="0097575A"/>
    <w:rsid w:val="00975E2A"/>
    <w:rsid w:val="0097626A"/>
    <w:rsid w:val="009764EB"/>
    <w:rsid w:val="00976687"/>
    <w:rsid w:val="00976735"/>
    <w:rsid w:val="00976B08"/>
    <w:rsid w:val="00976C17"/>
    <w:rsid w:val="00976ED2"/>
    <w:rsid w:val="00976FB6"/>
    <w:rsid w:val="00977974"/>
    <w:rsid w:val="0098036C"/>
    <w:rsid w:val="009808AD"/>
    <w:rsid w:val="0098097F"/>
    <w:rsid w:val="00980C04"/>
    <w:rsid w:val="00980E66"/>
    <w:rsid w:val="00981447"/>
    <w:rsid w:val="00981EE4"/>
    <w:rsid w:val="00981EEF"/>
    <w:rsid w:val="0098203D"/>
    <w:rsid w:val="00982120"/>
    <w:rsid w:val="009832A8"/>
    <w:rsid w:val="009837D6"/>
    <w:rsid w:val="00983DF8"/>
    <w:rsid w:val="0098425C"/>
    <w:rsid w:val="009843CB"/>
    <w:rsid w:val="009844A1"/>
    <w:rsid w:val="009847B3"/>
    <w:rsid w:val="00984C5B"/>
    <w:rsid w:val="00984E2D"/>
    <w:rsid w:val="00985384"/>
    <w:rsid w:val="00985449"/>
    <w:rsid w:val="009854E3"/>
    <w:rsid w:val="009858E9"/>
    <w:rsid w:val="009859CC"/>
    <w:rsid w:val="00985C44"/>
    <w:rsid w:val="00985EF7"/>
    <w:rsid w:val="00986010"/>
    <w:rsid w:val="00986292"/>
    <w:rsid w:val="009865AF"/>
    <w:rsid w:val="0098660C"/>
    <w:rsid w:val="00986CCE"/>
    <w:rsid w:val="00986F5B"/>
    <w:rsid w:val="0098724A"/>
    <w:rsid w:val="009875EE"/>
    <w:rsid w:val="00987871"/>
    <w:rsid w:val="009879BF"/>
    <w:rsid w:val="00987B2D"/>
    <w:rsid w:val="00987D25"/>
    <w:rsid w:val="00987D92"/>
    <w:rsid w:val="00987FB1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6F"/>
    <w:rsid w:val="00991F70"/>
    <w:rsid w:val="00991FB0"/>
    <w:rsid w:val="00992239"/>
    <w:rsid w:val="0099229E"/>
    <w:rsid w:val="009928E3"/>
    <w:rsid w:val="00992B64"/>
    <w:rsid w:val="00992BDE"/>
    <w:rsid w:val="00993879"/>
    <w:rsid w:val="00993882"/>
    <w:rsid w:val="009945B4"/>
    <w:rsid w:val="009945BA"/>
    <w:rsid w:val="00994739"/>
    <w:rsid w:val="009947E0"/>
    <w:rsid w:val="009948FC"/>
    <w:rsid w:val="00994FB3"/>
    <w:rsid w:val="00995232"/>
    <w:rsid w:val="009955FD"/>
    <w:rsid w:val="009959D2"/>
    <w:rsid w:val="00995EF7"/>
    <w:rsid w:val="00995FB8"/>
    <w:rsid w:val="0099600F"/>
    <w:rsid w:val="00996309"/>
    <w:rsid w:val="0099667A"/>
    <w:rsid w:val="0099668E"/>
    <w:rsid w:val="00996D0F"/>
    <w:rsid w:val="00996D54"/>
    <w:rsid w:val="00996F40"/>
    <w:rsid w:val="0099712A"/>
    <w:rsid w:val="009971A3"/>
    <w:rsid w:val="00997300"/>
    <w:rsid w:val="00997806"/>
    <w:rsid w:val="00997ADF"/>
    <w:rsid w:val="00997BB2"/>
    <w:rsid w:val="00997F26"/>
    <w:rsid w:val="009A0A88"/>
    <w:rsid w:val="009A17AE"/>
    <w:rsid w:val="009A195F"/>
    <w:rsid w:val="009A20DD"/>
    <w:rsid w:val="009A2271"/>
    <w:rsid w:val="009A257B"/>
    <w:rsid w:val="009A2718"/>
    <w:rsid w:val="009A2836"/>
    <w:rsid w:val="009A2EC1"/>
    <w:rsid w:val="009A2EFC"/>
    <w:rsid w:val="009A3650"/>
    <w:rsid w:val="009A3AD3"/>
    <w:rsid w:val="009A3AFC"/>
    <w:rsid w:val="009A3B21"/>
    <w:rsid w:val="009A3FBF"/>
    <w:rsid w:val="009A40D7"/>
    <w:rsid w:val="009A42F4"/>
    <w:rsid w:val="009A42FE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38D"/>
    <w:rsid w:val="009A6419"/>
    <w:rsid w:val="009A6AC1"/>
    <w:rsid w:val="009A6BF0"/>
    <w:rsid w:val="009A6C80"/>
    <w:rsid w:val="009A6FB7"/>
    <w:rsid w:val="009A76D7"/>
    <w:rsid w:val="009A7AF0"/>
    <w:rsid w:val="009A7EA8"/>
    <w:rsid w:val="009B0222"/>
    <w:rsid w:val="009B030E"/>
    <w:rsid w:val="009B036B"/>
    <w:rsid w:val="009B098B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475"/>
    <w:rsid w:val="009B2799"/>
    <w:rsid w:val="009B28EB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41C"/>
    <w:rsid w:val="009B54D7"/>
    <w:rsid w:val="009B5530"/>
    <w:rsid w:val="009B5D6E"/>
    <w:rsid w:val="009B5FE7"/>
    <w:rsid w:val="009B6453"/>
    <w:rsid w:val="009B6795"/>
    <w:rsid w:val="009B75A2"/>
    <w:rsid w:val="009C019E"/>
    <w:rsid w:val="009C02E7"/>
    <w:rsid w:val="009C0725"/>
    <w:rsid w:val="009C098A"/>
    <w:rsid w:val="009C1A2C"/>
    <w:rsid w:val="009C1ABC"/>
    <w:rsid w:val="009C1BFC"/>
    <w:rsid w:val="009C1E8C"/>
    <w:rsid w:val="009C213E"/>
    <w:rsid w:val="009C234A"/>
    <w:rsid w:val="009C25AC"/>
    <w:rsid w:val="009C2DD2"/>
    <w:rsid w:val="009C303E"/>
    <w:rsid w:val="009C3178"/>
    <w:rsid w:val="009C3C8A"/>
    <w:rsid w:val="009C454E"/>
    <w:rsid w:val="009C49CC"/>
    <w:rsid w:val="009C5091"/>
    <w:rsid w:val="009C51D5"/>
    <w:rsid w:val="009C5336"/>
    <w:rsid w:val="009C5394"/>
    <w:rsid w:val="009C5692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71ED"/>
    <w:rsid w:val="009C7299"/>
    <w:rsid w:val="009C780F"/>
    <w:rsid w:val="009C7B8F"/>
    <w:rsid w:val="009D0004"/>
    <w:rsid w:val="009D03F0"/>
    <w:rsid w:val="009D04D5"/>
    <w:rsid w:val="009D0645"/>
    <w:rsid w:val="009D09EF"/>
    <w:rsid w:val="009D0F3B"/>
    <w:rsid w:val="009D1233"/>
    <w:rsid w:val="009D156A"/>
    <w:rsid w:val="009D15AD"/>
    <w:rsid w:val="009D1CE4"/>
    <w:rsid w:val="009D2283"/>
    <w:rsid w:val="009D247C"/>
    <w:rsid w:val="009D2CE3"/>
    <w:rsid w:val="009D3196"/>
    <w:rsid w:val="009D3257"/>
    <w:rsid w:val="009D326C"/>
    <w:rsid w:val="009D354B"/>
    <w:rsid w:val="009D3DE1"/>
    <w:rsid w:val="009D40FE"/>
    <w:rsid w:val="009D430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9A7"/>
    <w:rsid w:val="009D5C17"/>
    <w:rsid w:val="009D6405"/>
    <w:rsid w:val="009D6408"/>
    <w:rsid w:val="009D6826"/>
    <w:rsid w:val="009D6B59"/>
    <w:rsid w:val="009D6E77"/>
    <w:rsid w:val="009D718C"/>
    <w:rsid w:val="009D7548"/>
    <w:rsid w:val="009D7A4A"/>
    <w:rsid w:val="009D7D44"/>
    <w:rsid w:val="009D7E78"/>
    <w:rsid w:val="009E0018"/>
    <w:rsid w:val="009E01D6"/>
    <w:rsid w:val="009E0423"/>
    <w:rsid w:val="009E09EC"/>
    <w:rsid w:val="009E0AFC"/>
    <w:rsid w:val="009E128E"/>
    <w:rsid w:val="009E1619"/>
    <w:rsid w:val="009E16A1"/>
    <w:rsid w:val="009E1712"/>
    <w:rsid w:val="009E19CB"/>
    <w:rsid w:val="009E1A59"/>
    <w:rsid w:val="009E1DBB"/>
    <w:rsid w:val="009E1E57"/>
    <w:rsid w:val="009E213E"/>
    <w:rsid w:val="009E291F"/>
    <w:rsid w:val="009E29C8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78"/>
    <w:rsid w:val="009E6884"/>
    <w:rsid w:val="009E6F2C"/>
    <w:rsid w:val="009E7278"/>
    <w:rsid w:val="009E7285"/>
    <w:rsid w:val="009E72BC"/>
    <w:rsid w:val="009E73BF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DBD"/>
    <w:rsid w:val="009F2158"/>
    <w:rsid w:val="009F2336"/>
    <w:rsid w:val="009F2424"/>
    <w:rsid w:val="009F2664"/>
    <w:rsid w:val="009F2699"/>
    <w:rsid w:val="009F2C72"/>
    <w:rsid w:val="009F2CB6"/>
    <w:rsid w:val="009F3058"/>
    <w:rsid w:val="009F3D87"/>
    <w:rsid w:val="009F3EEC"/>
    <w:rsid w:val="009F5267"/>
    <w:rsid w:val="009F54A2"/>
    <w:rsid w:val="009F5986"/>
    <w:rsid w:val="009F5A15"/>
    <w:rsid w:val="009F5F4B"/>
    <w:rsid w:val="009F67B1"/>
    <w:rsid w:val="009F6825"/>
    <w:rsid w:val="009F68F3"/>
    <w:rsid w:val="009F6D67"/>
    <w:rsid w:val="009F7900"/>
    <w:rsid w:val="009F7D66"/>
    <w:rsid w:val="00A009F8"/>
    <w:rsid w:val="00A00DB6"/>
    <w:rsid w:val="00A00F75"/>
    <w:rsid w:val="00A0118D"/>
    <w:rsid w:val="00A0131A"/>
    <w:rsid w:val="00A01A7F"/>
    <w:rsid w:val="00A01D81"/>
    <w:rsid w:val="00A01E68"/>
    <w:rsid w:val="00A0224B"/>
    <w:rsid w:val="00A02631"/>
    <w:rsid w:val="00A027E6"/>
    <w:rsid w:val="00A02967"/>
    <w:rsid w:val="00A02D6D"/>
    <w:rsid w:val="00A03001"/>
    <w:rsid w:val="00A03ABB"/>
    <w:rsid w:val="00A03B62"/>
    <w:rsid w:val="00A047DD"/>
    <w:rsid w:val="00A04806"/>
    <w:rsid w:val="00A0486D"/>
    <w:rsid w:val="00A04F19"/>
    <w:rsid w:val="00A05150"/>
    <w:rsid w:val="00A05186"/>
    <w:rsid w:val="00A05C6C"/>
    <w:rsid w:val="00A05DC9"/>
    <w:rsid w:val="00A05FC1"/>
    <w:rsid w:val="00A061A5"/>
    <w:rsid w:val="00A06C0F"/>
    <w:rsid w:val="00A06C19"/>
    <w:rsid w:val="00A078AA"/>
    <w:rsid w:val="00A07F62"/>
    <w:rsid w:val="00A10059"/>
    <w:rsid w:val="00A100C3"/>
    <w:rsid w:val="00A1015D"/>
    <w:rsid w:val="00A106F2"/>
    <w:rsid w:val="00A10F4D"/>
    <w:rsid w:val="00A10F83"/>
    <w:rsid w:val="00A10FAF"/>
    <w:rsid w:val="00A11040"/>
    <w:rsid w:val="00A11235"/>
    <w:rsid w:val="00A11671"/>
    <w:rsid w:val="00A11821"/>
    <w:rsid w:val="00A1182C"/>
    <w:rsid w:val="00A118A0"/>
    <w:rsid w:val="00A119DB"/>
    <w:rsid w:val="00A11E57"/>
    <w:rsid w:val="00A1221F"/>
    <w:rsid w:val="00A12D90"/>
    <w:rsid w:val="00A12DC0"/>
    <w:rsid w:val="00A131EB"/>
    <w:rsid w:val="00A134AC"/>
    <w:rsid w:val="00A14658"/>
    <w:rsid w:val="00A14BFA"/>
    <w:rsid w:val="00A154FD"/>
    <w:rsid w:val="00A15FA7"/>
    <w:rsid w:val="00A1610E"/>
    <w:rsid w:val="00A165DE"/>
    <w:rsid w:val="00A16817"/>
    <w:rsid w:val="00A16838"/>
    <w:rsid w:val="00A1688D"/>
    <w:rsid w:val="00A16A68"/>
    <w:rsid w:val="00A16B7B"/>
    <w:rsid w:val="00A16CD1"/>
    <w:rsid w:val="00A16DA1"/>
    <w:rsid w:val="00A17410"/>
    <w:rsid w:val="00A1744D"/>
    <w:rsid w:val="00A2028F"/>
    <w:rsid w:val="00A20A89"/>
    <w:rsid w:val="00A20D44"/>
    <w:rsid w:val="00A20D47"/>
    <w:rsid w:val="00A20DFC"/>
    <w:rsid w:val="00A20EA5"/>
    <w:rsid w:val="00A2186C"/>
    <w:rsid w:val="00A22132"/>
    <w:rsid w:val="00A2280E"/>
    <w:rsid w:val="00A22CD3"/>
    <w:rsid w:val="00A22CF9"/>
    <w:rsid w:val="00A22D92"/>
    <w:rsid w:val="00A233A2"/>
    <w:rsid w:val="00A23633"/>
    <w:rsid w:val="00A23A7D"/>
    <w:rsid w:val="00A24286"/>
    <w:rsid w:val="00A24583"/>
    <w:rsid w:val="00A2468C"/>
    <w:rsid w:val="00A24735"/>
    <w:rsid w:val="00A24DD8"/>
    <w:rsid w:val="00A25E9D"/>
    <w:rsid w:val="00A25F05"/>
    <w:rsid w:val="00A2602F"/>
    <w:rsid w:val="00A261F0"/>
    <w:rsid w:val="00A26511"/>
    <w:rsid w:val="00A2669B"/>
    <w:rsid w:val="00A27410"/>
    <w:rsid w:val="00A27B25"/>
    <w:rsid w:val="00A27F9F"/>
    <w:rsid w:val="00A30069"/>
    <w:rsid w:val="00A303E0"/>
    <w:rsid w:val="00A304F4"/>
    <w:rsid w:val="00A30794"/>
    <w:rsid w:val="00A30AD2"/>
    <w:rsid w:val="00A30E0D"/>
    <w:rsid w:val="00A314B8"/>
    <w:rsid w:val="00A31894"/>
    <w:rsid w:val="00A32611"/>
    <w:rsid w:val="00A32A9D"/>
    <w:rsid w:val="00A32D11"/>
    <w:rsid w:val="00A33E4B"/>
    <w:rsid w:val="00A33F4E"/>
    <w:rsid w:val="00A33FA9"/>
    <w:rsid w:val="00A348B6"/>
    <w:rsid w:val="00A34A0F"/>
    <w:rsid w:val="00A34AB0"/>
    <w:rsid w:val="00A34DA6"/>
    <w:rsid w:val="00A353F9"/>
    <w:rsid w:val="00A3595B"/>
    <w:rsid w:val="00A35AF7"/>
    <w:rsid w:val="00A36571"/>
    <w:rsid w:val="00A368C2"/>
    <w:rsid w:val="00A36D01"/>
    <w:rsid w:val="00A37123"/>
    <w:rsid w:val="00A37475"/>
    <w:rsid w:val="00A377E1"/>
    <w:rsid w:val="00A37AB4"/>
    <w:rsid w:val="00A37F68"/>
    <w:rsid w:val="00A4069A"/>
    <w:rsid w:val="00A40793"/>
    <w:rsid w:val="00A407B0"/>
    <w:rsid w:val="00A40CD6"/>
    <w:rsid w:val="00A40DFB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93"/>
    <w:rsid w:val="00A424B7"/>
    <w:rsid w:val="00A4358D"/>
    <w:rsid w:val="00A43849"/>
    <w:rsid w:val="00A4390D"/>
    <w:rsid w:val="00A43B9D"/>
    <w:rsid w:val="00A43BCA"/>
    <w:rsid w:val="00A43BD9"/>
    <w:rsid w:val="00A4406E"/>
    <w:rsid w:val="00A44677"/>
    <w:rsid w:val="00A448AF"/>
    <w:rsid w:val="00A4499F"/>
    <w:rsid w:val="00A449D9"/>
    <w:rsid w:val="00A44A84"/>
    <w:rsid w:val="00A4525B"/>
    <w:rsid w:val="00A455C0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50774"/>
    <w:rsid w:val="00A5080F"/>
    <w:rsid w:val="00A50BD4"/>
    <w:rsid w:val="00A50C54"/>
    <w:rsid w:val="00A50E51"/>
    <w:rsid w:val="00A5148D"/>
    <w:rsid w:val="00A517AA"/>
    <w:rsid w:val="00A519CD"/>
    <w:rsid w:val="00A51AD3"/>
    <w:rsid w:val="00A51D96"/>
    <w:rsid w:val="00A51E88"/>
    <w:rsid w:val="00A5222E"/>
    <w:rsid w:val="00A523D3"/>
    <w:rsid w:val="00A52FE0"/>
    <w:rsid w:val="00A5316F"/>
    <w:rsid w:val="00A53200"/>
    <w:rsid w:val="00A539BC"/>
    <w:rsid w:val="00A53A83"/>
    <w:rsid w:val="00A53BCF"/>
    <w:rsid w:val="00A53F81"/>
    <w:rsid w:val="00A54970"/>
    <w:rsid w:val="00A54F20"/>
    <w:rsid w:val="00A54F68"/>
    <w:rsid w:val="00A556C4"/>
    <w:rsid w:val="00A558FB"/>
    <w:rsid w:val="00A56F3F"/>
    <w:rsid w:val="00A5734E"/>
    <w:rsid w:val="00A57694"/>
    <w:rsid w:val="00A57DBA"/>
    <w:rsid w:val="00A6020D"/>
    <w:rsid w:val="00A60469"/>
    <w:rsid w:val="00A60744"/>
    <w:rsid w:val="00A60C22"/>
    <w:rsid w:val="00A61001"/>
    <w:rsid w:val="00A61619"/>
    <w:rsid w:val="00A61654"/>
    <w:rsid w:val="00A61CB8"/>
    <w:rsid w:val="00A61D40"/>
    <w:rsid w:val="00A61DAB"/>
    <w:rsid w:val="00A61DB5"/>
    <w:rsid w:val="00A61F9B"/>
    <w:rsid w:val="00A62B01"/>
    <w:rsid w:val="00A62B3B"/>
    <w:rsid w:val="00A62C3A"/>
    <w:rsid w:val="00A62EC0"/>
    <w:rsid w:val="00A63545"/>
    <w:rsid w:val="00A635C3"/>
    <w:rsid w:val="00A63BA0"/>
    <w:rsid w:val="00A647D5"/>
    <w:rsid w:val="00A649EE"/>
    <w:rsid w:val="00A64C95"/>
    <w:rsid w:val="00A64D2A"/>
    <w:rsid w:val="00A652C1"/>
    <w:rsid w:val="00A655DB"/>
    <w:rsid w:val="00A65836"/>
    <w:rsid w:val="00A6598F"/>
    <w:rsid w:val="00A65AB6"/>
    <w:rsid w:val="00A65BBB"/>
    <w:rsid w:val="00A66A64"/>
    <w:rsid w:val="00A6774E"/>
    <w:rsid w:val="00A67B6F"/>
    <w:rsid w:val="00A67E4E"/>
    <w:rsid w:val="00A67EC3"/>
    <w:rsid w:val="00A700B8"/>
    <w:rsid w:val="00A70202"/>
    <w:rsid w:val="00A70615"/>
    <w:rsid w:val="00A710D4"/>
    <w:rsid w:val="00A716E5"/>
    <w:rsid w:val="00A71A1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2D8"/>
    <w:rsid w:val="00A773A9"/>
    <w:rsid w:val="00A77DCA"/>
    <w:rsid w:val="00A77E5F"/>
    <w:rsid w:val="00A8059E"/>
    <w:rsid w:val="00A813F7"/>
    <w:rsid w:val="00A81907"/>
    <w:rsid w:val="00A82197"/>
    <w:rsid w:val="00A8227E"/>
    <w:rsid w:val="00A82826"/>
    <w:rsid w:val="00A82885"/>
    <w:rsid w:val="00A82E59"/>
    <w:rsid w:val="00A82F0D"/>
    <w:rsid w:val="00A83337"/>
    <w:rsid w:val="00A83450"/>
    <w:rsid w:val="00A834CF"/>
    <w:rsid w:val="00A835B7"/>
    <w:rsid w:val="00A8370B"/>
    <w:rsid w:val="00A83848"/>
    <w:rsid w:val="00A83886"/>
    <w:rsid w:val="00A83C8F"/>
    <w:rsid w:val="00A83F45"/>
    <w:rsid w:val="00A843FD"/>
    <w:rsid w:val="00A84584"/>
    <w:rsid w:val="00A855A8"/>
    <w:rsid w:val="00A8573D"/>
    <w:rsid w:val="00A85855"/>
    <w:rsid w:val="00A85992"/>
    <w:rsid w:val="00A85B79"/>
    <w:rsid w:val="00A86633"/>
    <w:rsid w:val="00A86C3C"/>
    <w:rsid w:val="00A8719A"/>
    <w:rsid w:val="00A87354"/>
    <w:rsid w:val="00A87CC7"/>
    <w:rsid w:val="00A904A1"/>
    <w:rsid w:val="00A90AC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B4"/>
    <w:rsid w:val="00A92C10"/>
    <w:rsid w:val="00A92C24"/>
    <w:rsid w:val="00A93068"/>
    <w:rsid w:val="00A93478"/>
    <w:rsid w:val="00A9387A"/>
    <w:rsid w:val="00A938E6"/>
    <w:rsid w:val="00A93947"/>
    <w:rsid w:val="00A93FE5"/>
    <w:rsid w:val="00A940AF"/>
    <w:rsid w:val="00A94148"/>
    <w:rsid w:val="00A943B4"/>
    <w:rsid w:val="00A9469A"/>
    <w:rsid w:val="00A9472B"/>
    <w:rsid w:val="00A94A0D"/>
    <w:rsid w:val="00A94AB4"/>
    <w:rsid w:val="00A95018"/>
    <w:rsid w:val="00A95278"/>
    <w:rsid w:val="00A955D2"/>
    <w:rsid w:val="00A95850"/>
    <w:rsid w:val="00A95B56"/>
    <w:rsid w:val="00A95C86"/>
    <w:rsid w:val="00A95D94"/>
    <w:rsid w:val="00A95DE6"/>
    <w:rsid w:val="00A9659F"/>
    <w:rsid w:val="00A968CF"/>
    <w:rsid w:val="00A96997"/>
    <w:rsid w:val="00A96E5B"/>
    <w:rsid w:val="00A970D2"/>
    <w:rsid w:val="00A9766F"/>
    <w:rsid w:val="00A97DA0"/>
    <w:rsid w:val="00A97E73"/>
    <w:rsid w:val="00AA03E3"/>
    <w:rsid w:val="00AA06E6"/>
    <w:rsid w:val="00AA098F"/>
    <w:rsid w:val="00AA114D"/>
    <w:rsid w:val="00AA135E"/>
    <w:rsid w:val="00AA1479"/>
    <w:rsid w:val="00AA1802"/>
    <w:rsid w:val="00AA1EC5"/>
    <w:rsid w:val="00AA208A"/>
    <w:rsid w:val="00AA225E"/>
    <w:rsid w:val="00AA240B"/>
    <w:rsid w:val="00AA2A80"/>
    <w:rsid w:val="00AA2DEE"/>
    <w:rsid w:val="00AA2E42"/>
    <w:rsid w:val="00AA2E50"/>
    <w:rsid w:val="00AA2FBD"/>
    <w:rsid w:val="00AA2FFD"/>
    <w:rsid w:val="00AA34FD"/>
    <w:rsid w:val="00AA3AAD"/>
    <w:rsid w:val="00AA3C0C"/>
    <w:rsid w:val="00AA421E"/>
    <w:rsid w:val="00AA424A"/>
    <w:rsid w:val="00AA4599"/>
    <w:rsid w:val="00AA4992"/>
    <w:rsid w:val="00AA4A58"/>
    <w:rsid w:val="00AA4AD5"/>
    <w:rsid w:val="00AA4CFD"/>
    <w:rsid w:val="00AA539C"/>
    <w:rsid w:val="00AA564C"/>
    <w:rsid w:val="00AA5E49"/>
    <w:rsid w:val="00AA5F58"/>
    <w:rsid w:val="00AA5FC7"/>
    <w:rsid w:val="00AA6C52"/>
    <w:rsid w:val="00AA6F7C"/>
    <w:rsid w:val="00AA71F0"/>
    <w:rsid w:val="00AA78F8"/>
    <w:rsid w:val="00AA7933"/>
    <w:rsid w:val="00AA7B4F"/>
    <w:rsid w:val="00AB03C0"/>
    <w:rsid w:val="00AB06E8"/>
    <w:rsid w:val="00AB06EF"/>
    <w:rsid w:val="00AB071F"/>
    <w:rsid w:val="00AB0B0A"/>
    <w:rsid w:val="00AB0B0D"/>
    <w:rsid w:val="00AB179A"/>
    <w:rsid w:val="00AB193C"/>
    <w:rsid w:val="00AB2873"/>
    <w:rsid w:val="00AB3081"/>
    <w:rsid w:val="00AB3248"/>
    <w:rsid w:val="00AB351D"/>
    <w:rsid w:val="00AB36DC"/>
    <w:rsid w:val="00AB390D"/>
    <w:rsid w:val="00AB3B1F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565"/>
    <w:rsid w:val="00AB65CD"/>
    <w:rsid w:val="00AB6EA6"/>
    <w:rsid w:val="00AB7888"/>
    <w:rsid w:val="00AB7C44"/>
    <w:rsid w:val="00AB7FC8"/>
    <w:rsid w:val="00AC02C1"/>
    <w:rsid w:val="00AC02D3"/>
    <w:rsid w:val="00AC0A40"/>
    <w:rsid w:val="00AC0AB6"/>
    <w:rsid w:val="00AC0C22"/>
    <w:rsid w:val="00AC1570"/>
    <w:rsid w:val="00AC1891"/>
    <w:rsid w:val="00AC1C26"/>
    <w:rsid w:val="00AC1F00"/>
    <w:rsid w:val="00AC1F85"/>
    <w:rsid w:val="00AC273A"/>
    <w:rsid w:val="00AC2B12"/>
    <w:rsid w:val="00AC33FE"/>
    <w:rsid w:val="00AC349D"/>
    <w:rsid w:val="00AC34B9"/>
    <w:rsid w:val="00AC3614"/>
    <w:rsid w:val="00AC39D5"/>
    <w:rsid w:val="00AC3BDE"/>
    <w:rsid w:val="00AC3EC3"/>
    <w:rsid w:val="00AC4343"/>
    <w:rsid w:val="00AC5065"/>
    <w:rsid w:val="00AC54E1"/>
    <w:rsid w:val="00AC589B"/>
    <w:rsid w:val="00AC6667"/>
    <w:rsid w:val="00AC6993"/>
    <w:rsid w:val="00AC6D76"/>
    <w:rsid w:val="00AC6F34"/>
    <w:rsid w:val="00AC6F96"/>
    <w:rsid w:val="00AC706E"/>
    <w:rsid w:val="00AC70B0"/>
    <w:rsid w:val="00AC7244"/>
    <w:rsid w:val="00AC7460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A2A"/>
    <w:rsid w:val="00AD24B2"/>
    <w:rsid w:val="00AD24BF"/>
    <w:rsid w:val="00AD2A2D"/>
    <w:rsid w:val="00AD2F65"/>
    <w:rsid w:val="00AD31CB"/>
    <w:rsid w:val="00AD346E"/>
    <w:rsid w:val="00AD38B0"/>
    <w:rsid w:val="00AD3A5E"/>
    <w:rsid w:val="00AD3B28"/>
    <w:rsid w:val="00AD3CAD"/>
    <w:rsid w:val="00AD3D69"/>
    <w:rsid w:val="00AD3E3E"/>
    <w:rsid w:val="00AD403C"/>
    <w:rsid w:val="00AD423B"/>
    <w:rsid w:val="00AD4519"/>
    <w:rsid w:val="00AD485F"/>
    <w:rsid w:val="00AD4B98"/>
    <w:rsid w:val="00AD4C0A"/>
    <w:rsid w:val="00AD4D75"/>
    <w:rsid w:val="00AD51AF"/>
    <w:rsid w:val="00AD528B"/>
    <w:rsid w:val="00AD56EA"/>
    <w:rsid w:val="00AD5AFB"/>
    <w:rsid w:val="00AD5D19"/>
    <w:rsid w:val="00AD6373"/>
    <w:rsid w:val="00AD64B0"/>
    <w:rsid w:val="00AD6631"/>
    <w:rsid w:val="00AD6688"/>
    <w:rsid w:val="00AD6B33"/>
    <w:rsid w:val="00AD6C8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ED"/>
    <w:rsid w:val="00AE2448"/>
    <w:rsid w:val="00AE26DF"/>
    <w:rsid w:val="00AE29C9"/>
    <w:rsid w:val="00AE2D4E"/>
    <w:rsid w:val="00AE313E"/>
    <w:rsid w:val="00AE31AC"/>
    <w:rsid w:val="00AE3235"/>
    <w:rsid w:val="00AE3273"/>
    <w:rsid w:val="00AE33A3"/>
    <w:rsid w:val="00AE3795"/>
    <w:rsid w:val="00AE38EE"/>
    <w:rsid w:val="00AE3C7A"/>
    <w:rsid w:val="00AE3EE4"/>
    <w:rsid w:val="00AE425C"/>
    <w:rsid w:val="00AE4A5C"/>
    <w:rsid w:val="00AE542F"/>
    <w:rsid w:val="00AE57A9"/>
    <w:rsid w:val="00AE63CC"/>
    <w:rsid w:val="00AE6427"/>
    <w:rsid w:val="00AE650E"/>
    <w:rsid w:val="00AE7518"/>
    <w:rsid w:val="00AE7788"/>
    <w:rsid w:val="00AF0240"/>
    <w:rsid w:val="00AF039E"/>
    <w:rsid w:val="00AF052D"/>
    <w:rsid w:val="00AF06F9"/>
    <w:rsid w:val="00AF0CFB"/>
    <w:rsid w:val="00AF0EC3"/>
    <w:rsid w:val="00AF0FB6"/>
    <w:rsid w:val="00AF1259"/>
    <w:rsid w:val="00AF1597"/>
    <w:rsid w:val="00AF1A62"/>
    <w:rsid w:val="00AF3514"/>
    <w:rsid w:val="00AF3A9D"/>
    <w:rsid w:val="00AF3D32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FB8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691"/>
    <w:rsid w:val="00B036A3"/>
    <w:rsid w:val="00B03D03"/>
    <w:rsid w:val="00B03D44"/>
    <w:rsid w:val="00B03E40"/>
    <w:rsid w:val="00B03FF5"/>
    <w:rsid w:val="00B05051"/>
    <w:rsid w:val="00B0625D"/>
    <w:rsid w:val="00B06837"/>
    <w:rsid w:val="00B069D5"/>
    <w:rsid w:val="00B06BDC"/>
    <w:rsid w:val="00B06F36"/>
    <w:rsid w:val="00B06F39"/>
    <w:rsid w:val="00B0703B"/>
    <w:rsid w:val="00B07611"/>
    <w:rsid w:val="00B07D89"/>
    <w:rsid w:val="00B07E53"/>
    <w:rsid w:val="00B07F31"/>
    <w:rsid w:val="00B1017E"/>
    <w:rsid w:val="00B1061E"/>
    <w:rsid w:val="00B11198"/>
    <w:rsid w:val="00B11941"/>
    <w:rsid w:val="00B11EEF"/>
    <w:rsid w:val="00B11FBF"/>
    <w:rsid w:val="00B12103"/>
    <w:rsid w:val="00B122BE"/>
    <w:rsid w:val="00B129CC"/>
    <w:rsid w:val="00B12DF5"/>
    <w:rsid w:val="00B12EE8"/>
    <w:rsid w:val="00B13547"/>
    <w:rsid w:val="00B13954"/>
    <w:rsid w:val="00B13B77"/>
    <w:rsid w:val="00B13CF8"/>
    <w:rsid w:val="00B13F1B"/>
    <w:rsid w:val="00B141F6"/>
    <w:rsid w:val="00B14B68"/>
    <w:rsid w:val="00B14BF6"/>
    <w:rsid w:val="00B14E92"/>
    <w:rsid w:val="00B14F8D"/>
    <w:rsid w:val="00B15046"/>
    <w:rsid w:val="00B1513F"/>
    <w:rsid w:val="00B15535"/>
    <w:rsid w:val="00B155D4"/>
    <w:rsid w:val="00B157F6"/>
    <w:rsid w:val="00B159A0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B8"/>
    <w:rsid w:val="00B20985"/>
    <w:rsid w:val="00B20CA2"/>
    <w:rsid w:val="00B20DE1"/>
    <w:rsid w:val="00B20EF0"/>
    <w:rsid w:val="00B215D9"/>
    <w:rsid w:val="00B218CB"/>
    <w:rsid w:val="00B21B25"/>
    <w:rsid w:val="00B21E3F"/>
    <w:rsid w:val="00B2205F"/>
    <w:rsid w:val="00B222A5"/>
    <w:rsid w:val="00B222D3"/>
    <w:rsid w:val="00B225E2"/>
    <w:rsid w:val="00B227A2"/>
    <w:rsid w:val="00B22B27"/>
    <w:rsid w:val="00B2320A"/>
    <w:rsid w:val="00B233F1"/>
    <w:rsid w:val="00B23B00"/>
    <w:rsid w:val="00B23FAD"/>
    <w:rsid w:val="00B24762"/>
    <w:rsid w:val="00B24C21"/>
    <w:rsid w:val="00B24CD9"/>
    <w:rsid w:val="00B24EA4"/>
    <w:rsid w:val="00B253AB"/>
    <w:rsid w:val="00B2543C"/>
    <w:rsid w:val="00B2570D"/>
    <w:rsid w:val="00B25712"/>
    <w:rsid w:val="00B25850"/>
    <w:rsid w:val="00B259DD"/>
    <w:rsid w:val="00B25AC6"/>
    <w:rsid w:val="00B25B88"/>
    <w:rsid w:val="00B2612B"/>
    <w:rsid w:val="00B2635E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7C"/>
    <w:rsid w:val="00B32677"/>
    <w:rsid w:val="00B32974"/>
    <w:rsid w:val="00B32A4C"/>
    <w:rsid w:val="00B32DE0"/>
    <w:rsid w:val="00B33324"/>
    <w:rsid w:val="00B3366D"/>
    <w:rsid w:val="00B342E5"/>
    <w:rsid w:val="00B34AB2"/>
    <w:rsid w:val="00B34B41"/>
    <w:rsid w:val="00B34DFD"/>
    <w:rsid w:val="00B34EAD"/>
    <w:rsid w:val="00B35176"/>
    <w:rsid w:val="00B3537F"/>
    <w:rsid w:val="00B353D8"/>
    <w:rsid w:val="00B353FA"/>
    <w:rsid w:val="00B359E5"/>
    <w:rsid w:val="00B35AD9"/>
    <w:rsid w:val="00B36354"/>
    <w:rsid w:val="00B36968"/>
    <w:rsid w:val="00B36B79"/>
    <w:rsid w:val="00B377D6"/>
    <w:rsid w:val="00B37AA3"/>
    <w:rsid w:val="00B37CEE"/>
    <w:rsid w:val="00B4009D"/>
    <w:rsid w:val="00B4013F"/>
    <w:rsid w:val="00B40186"/>
    <w:rsid w:val="00B40219"/>
    <w:rsid w:val="00B40336"/>
    <w:rsid w:val="00B40D12"/>
    <w:rsid w:val="00B40D73"/>
    <w:rsid w:val="00B4132E"/>
    <w:rsid w:val="00B41660"/>
    <w:rsid w:val="00B41859"/>
    <w:rsid w:val="00B41996"/>
    <w:rsid w:val="00B41FD1"/>
    <w:rsid w:val="00B420E5"/>
    <w:rsid w:val="00B42165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6BE"/>
    <w:rsid w:val="00B44A60"/>
    <w:rsid w:val="00B44BCF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AF5"/>
    <w:rsid w:val="00B46E55"/>
    <w:rsid w:val="00B470E9"/>
    <w:rsid w:val="00B47AFE"/>
    <w:rsid w:val="00B47E98"/>
    <w:rsid w:val="00B47EA5"/>
    <w:rsid w:val="00B502E2"/>
    <w:rsid w:val="00B504E2"/>
    <w:rsid w:val="00B50FA0"/>
    <w:rsid w:val="00B512D2"/>
    <w:rsid w:val="00B518B0"/>
    <w:rsid w:val="00B52021"/>
    <w:rsid w:val="00B5255A"/>
    <w:rsid w:val="00B5268B"/>
    <w:rsid w:val="00B528D0"/>
    <w:rsid w:val="00B52B09"/>
    <w:rsid w:val="00B536F0"/>
    <w:rsid w:val="00B5388D"/>
    <w:rsid w:val="00B53903"/>
    <w:rsid w:val="00B53C25"/>
    <w:rsid w:val="00B53C72"/>
    <w:rsid w:val="00B540B9"/>
    <w:rsid w:val="00B54EE1"/>
    <w:rsid w:val="00B5511B"/>
    <w:rsid w:val="00B5512F"/>
    <w:rsid w:val="00B5551B"/>
    <w:rsid w:val="00B5563D"/>
    <w:rsid w:val="00B55F0C"/>
    <w:rsid w:val="00B55F13"/>
    <w:rsid w:val="00B55FAB"/>
    <w:rsid w:val="00B56487"/>
    <w:rsid w:val="00B5648B"/>
    <w:rsid w:val="00B564B6"/>
    <w:rsid w:val="00B56B81"/>
    <w:rsid w:val="00B57064"/>
    <w:rsid w:val="00B572BE"/>
    <w:rsid w:val="00B5773E"/>
    <w:rsid w:val="00B601B9"/>
    <w:rsid w:val="00B604F5"/>
    <w:rsid w:val="00B60605"/>
    <w:rsid w:val="00B6106B"/>
    <w:rsid w:val="00B6150E"/>
    <w:rsid w:val="00B61FA9"/>
    <w:rsid w:val="00B62092"/>
    <w:rsid w:val="00B620EC"/>
    <w:rsid w:val="00B623B5"/>
    <w:rsid w:val="00B627E1"/>
    <w:rsid w:val="00B62962"/>
    <w:rsid w:val="00B63157"/>
    <w:rsid w:val="00B63295"/>
    <w:rsid w:val="00B63337"/>
    <w:rsid w:val="00B6349C"/>
    <w:rsid w:val="00B63B8F"/>
    <w:rsid w:val="00B6402D"/>
    <w:rsid w:val="00B641E3"/>
    <w:rsid w:val="00B642CB"/>
    <w:rsid w:val="00B64524"/>
    <w:rsid w:val="00B64B42"/>
    <w:rsid w:val="00B651B2"/>
    <w:rsid w:val="00B65675"/>
    <w:rsid w:val="00B657C7"/>
    <w:rsid w:val="00B659F7"/>
    <w:rsid w:val="00B65B8A"/>
    <w:rsid w:val="00B65EE8"/>
    <w:rsid w:val="00B66384"/>
    <w:rsid w:val="00B6652A"/>
    <w:rsid w:val="00B667FA"/>
    <w:rsid w:val="00B66926"/>
    <w:rsid w:val="00B66976"/>
    <w:rsid w:val="00B67070"/>
    <w:rsid w:val="00B673C2"/>
    <w:rsid w:val="00B70161"/>
    <w:rsid w:val="00B70173"/>
    <w:rsid w:val="00B706F0"/>
    <w:rsid w:val="00B70A4D"/>
    <w:rsid w:val="00B70B9A"/>
    <w:rsid w:val="00B70C12"/>
    <w:rsid w:val="00B70CA2"/>
    <w:rsid w:val="00B711A4"/>
    <w:rsid w:val="00B713AA"/>
    <w:rsid w:val="00B713D6"/>
    <w:rsid w:val="00B71733"/>
    <w:rsid w:val="00B71CC7"/>
    <w:rsid w:val="00B7212F"/>
    <w:rsid w:val="00B72162"/>
    <w:rsid w:val="00B722D6"/>
    <w:rsid w:val="00B7244D"/>
    <w:rsid w:val="00B7267A"/>
    <w:rsid w:val="00B7278B"/>
    <w:rsid w:val="00B72B84"/>
    <w:rsid w:val="00B72F16"/>
    <w:rsid w:val="00B7318B"/>
    <w:rsid w:val="00B73E4B"/>
    <w:rsid w:val="00B73EB0"/>
    <w:rsid w:val="00B745F5"/>
    <w:rsid w:val="00B74677"/>
    <w:rsid w:val="00B74751"/>
    <w:rsid w:val="00B7507E"/>
    <w:rsid w:val="00B7557C"/>
    <w:rsid w:val="00B75712"/>
    <w:rsid w:val="00B75DA6"/>
    <w:rsid w:val="00B765C6"/>
    <w:rsid w:val="00B7686B"/>
    <w:rsid w:val="00B76C9C"/>
    <w:rsid w:val="00B76CC2"/>
    <w:rsid w:val="00B76CDE"/>
    <w:rsid w:val="00B7704D"/>
    <w:rsid w:val="00B77DD3"/>
    <w:rsid w:val="00B77EF0"/>
    <w:rsid w:val="00B80164"/>
    <w:rsid w:val="00B80261"/>
    <w:rsid w:val="00B805E1"/>
    <w:rsid w:val="00B80BEF"/>
    <w:rsid w:val="00B80D1C"/>
    <w:rsid w:val="00B80D34"/>
    <w:rsid w:val="00B80D86"/>
    <w:rsid w:val="00B810E1"/>
    <w:rsid w:val="00B8113F"/>
    <w:rsid w:val="00B812C9"/>
    <w:rsid w:val="00B817CB"/>
    <w:rsid w:val="00B81945"/>
    <w:rsid w:val="00B81A71"/>
    <w:rsid w:val="00B81A75"/>
    <w:rsid w:val="00B81BCA"/>
    <w:rsid w:val="00B8223B"/>
    <w:rsid w:val="00B824D5"/>
    <w:rsid w:val="00B82613"/>
    <w:rsid w:val="00B82D33"/>
    <w:rsid w:val="00B82E75"/>
    <w:rsid w:val="00B83455"/>
    <w:rsid w:val="00B83496"/>
    <w:rsid w:val="00B83605"/>
    <w:rsid w:val="00B83636"/>
    <w:rsid w:val="00B83AD0"/>
    <w:rsid w:val="00B84207"/>
    <w:rsid w:val="00B84373"/>
    <w:rsid w:val="00B8458D"/>
    <w:rsid w:val="00B845B7"/>
    <w:rsid w:val="00B84AB2"/>
    <w:rsid w:val="00B84C87"/>
    <w:rsid w:val="00B85189"/>
    <w:rsid w:val="00B851C4"/>
    <w:rsid w:val="00B85413"/>
    <w:rsid w:val="00B8571F"/>
    <w:rsid w:val="00B85A32"/>
    <w:rsid w:val="00B85BA7"/>
    <w:rsid w:val="00B86035"/>
    <w:rsid w:val="00B861EF"/>
    <w:rsid w:val="00B862CC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1074"/>
    <w:rsid w:val="00B912D8"/>
    <w:rsid w:val="00B91462"/>
    <w:rsid w:val="00B91911"/>
    <w:rsid w:val="00B91DA9"/>
    <w:rsid w:val="00B91DE2"/>
    <w:rsid w:val="00B92269"/>
    <w:rsid w:val="00B922C2"/>
    <w:rsid w:val="00B93008"/>
    <w:rsid w:val="00B9327B"/>
    <w:rsid w:val="00B93398"/>
    <w:rsid w:val="00B940DB"/>
    <w:rsid w:val="00B945C1"/>
    <w:rsid w:val="00B9475D"/>
    <w:rsid w:val="00B94ACE"/>
    <w:rsid w:val="00B94E0E"/>
    <w:rsid w:val="00B94E6B"/>
    <w:rsid w:val="00B95281"/>
    <w:rsid w:val="00B95BAF"/>
    <w:rsid w:val="00B95BD8"/>
    <w:rsid w:val="00B95BF9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7369"/>
    <w:rsid w:val="00B975FF"/>
    <w:rsid w:val="00B97937"/>
    <w:rsid w:val="00B97971"/>
    <w:rsid w:val="00B9799A"/>
    <w:rsid w:val="00B97CB6"/>
    <w:rsid w:val="00B97F06"/>
    <w:rsid w:val="00BA00D7"/>
    <w:rsid w:val="00BA092C"/>
    <w:rsid w:val="00BA09C6"/>
    <w:rsid w:val="00BA0D1E"/>
    <w:rsid w:val="00BA1366"/>
    <w:rsid w:val="00BA1433"/>
    <w:rsid w:val="00BA1F08"/>
    <w:rsid w:val="00BA210C"/>
    <w:rsid w:val="00BA234D"/>
    <w:rsid w:val="00BA267D"/>
    <w:rsid w:val="00BA2814"/>
    <w:rsid w:val="00BA3288"/>
    <w:rsid w:val="00BA415B"/>
    <w:rsid w:val="00BA41E2"/>
    <w:rsid w:val="00BA422D"/>
    <w:rsid w:val="00BA4FC7"/>
    <w:rsid w:val="00BA5217"/>
    <w:rsid w:val="00BA546D"/>
    <w:rsid w:val="00BA5E6C"/>
    <w:rsid w:val="00BA6128"/>
    <w:rsid w:val="00BA6159"/>
    <w:rsid w:val="00BA6465"/>
    <w:rsid w:val="00BA6B6A"/>
    <w:rsid w:val="00BA6BB3"/>
    <w:rsid w:val="00BA6D4A"/>
    <w:rsid w:val="00BA70AC"/>
    <w:rsid w:val="00BA792B"/>
    <w:rsid w:val="00BA7B57"/>
    <w:rsid w:val="00BA7D32"/>
    <w:rsid w:val="00BB045C"/>
    <w:rsid w:val="00BB0D1E"/>
    <w:rsid w:val="00BB18A9"/>
    <w:rsid w:val="00BB2985"/>
    <w:rsid w:val="00BB2C3D"/>
    <w:rsid w:val="00BB325E"/>
    <w:rsid w:val="00BB361C"/>
    <w:rsid w:val="00BB3A87"/>
    <w:rsid w:val="00BB3E2B"/>
    <w:rsid w:val="00BB3ED4"/>
    <w:rsid w:val="00BB43F0"/>
    <w:rsid w:val="00BB4518"/>
    <w:rsid w:val="00BB4CB5"/>
    <w:rsid w:val="00BB5684"/>
    <w:rsid w:val="00BB586C"/>
    <w:rsid w:val="00BB58BB"/>
    <w:rsid w:val="00BB5EEE"/>
    <w:rsid w:val="00BB6180"/>
    <w:rsid w:val="00BB6434"/>
    <w:rsid w:val="00BB6A14"/>
    <w:rsid w:val="00BB6ACC"/>
    <w:rsid w:val="00BB6DCF"/>
    <w:rsid w:val="00BB6DF8"/>
    <w:rsid w:val="00BB75A2"/>
    <w:rsid w:val="00BB7832"/>
    <w:rsid w:val="00BB7855"/>
    <w:rsid w:val="00BB7FC1"/>
    <w:rsid w:val="00BC05F4"/>
    <w:rsid w:val="00BC0819"/>
    <w:rsid w:val="00BC1009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762"/>
    <w:rsid w:val="00BC2A33"/>
    <w:rsid w:val="00BC2DB8"/>
    <w:rsid w:val="00BC3499"/>
    <w:rsid w:val="00BC34F1"/>
    <w:rsid w:val="00BC3630"/>
    <w:rsid w:val="00BC3689"/>
    <w:rsid w:val="00BC36C8"/>
    <w:rsid w:val="00BC3D5C"/>
    <w:rsid w:val="00BC3DB4"/>
    <w:rsid w:val="00BC3FDA"/>
    <w:rsid w:val="00BC51A2"/>
    <w:rsid w:val="00BC5403"/>
    <w:rsid w:val="00BC5741"/>
    <w:rsid w:val="00BC5AA7"/>
    <w:rsid w:val="00BC5E1A"/>
    <w:rsid w:val="00BC6642"/>
    <w:rsid w:val="00BC6DC5"/>
    <w:rsid w:val="00BC6DD9"/>
    <w:rsid w:val="00BC71F3"/>
    <w:rsid w:val="00BC782E"/>
    <w:rsid w:val="00BC78C6"/>
    <w:rsid w:val="00BC79E7"/>
    <w:rsid w:val="00BC7B0C"/>
    <w:rsid w:val="00BD0958"/>
    <w:rsid w:val="00BD1253"/>
    <w:rsid w:val="00BD1301"/>
    <w:rsid w:val="00BD146E"/>
    <w:rsid w:val="00BD2E2A"/>
    <w:rsid w:val="00BD30CA"/>
    <w:rsid w:val="00BD314F"/>
    <w:rsid w:val="00BD334E"/>
    <w:rsid w:val="00BD35AB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7F9"/>
    <w:rsid w:val="00BD5B1B"/>
    <w:rsid w:val="00BD5C19"/>
    <w:rsid w:val="00BD5E82"/>
    <w:rsid w:val="00BD5EA8"/>
    <w:rsid w:val="00BD64E8"/>
    <w:rsid w:val="00BD652A"/>
    <w:rsid w:val="00BD66CD"/>
    <w:rsid w:val="00BD6AA8"/>
    <w:rsid w:val="00BD6B36"/>
    <w:rsid w:val="00BD6E55"/>
    <w:rsid w:val="00BD7132"/>
    <w:rsid w:val="00BD7327"/>
    <w:rsid w:val="00BD75B6"/>
    <w:rsid w:val="00BD778C"/>
    <w:rsid w:val="00BD7B68"/>
    <w:rsid w:val="00BE02B4"/>
    <w:rsid w:val="00BE03BC"/>
    <w:rsid w:val="00BE10DF"/>
    <w:rsid w:val="00BE14E1"/>
    <w:rsid w:val="00BE1C28"/>
    <w:rsid w:val="00BE23D4"/>
    <w:rsid w:val="00BE29DC"/>
    <w:rsid w:val="00BE2B73"/>
    <w:rsid w:val="00BE2D34"/>
    <w:rsid w:val="00BE30D4"/>
    <w:rsid w:val="00BE3202"/>
    <w:rsid w:val="00BE34FB"/>
    <w:rsid w:val="00BE39A1"/>
    <w:rsid w:val="00BE3CF5"/>
    <w:rsid w:val="00BE4808"/>
    <w:rsid w:val="00BE5663"/>
    <w:rsid w:val="00BE5A11"/>
    <w:rsid w:val="00BE5C87"/>
    <w:rsid w:val="00BE6261"/>
    <w:rsid w:val="00BE6463"/>
    <w:rsid w:val="00BE64BB"/>
    <w:rsid w:val="00BE64FD"/>
    <w:rsid w:val="00BE66C8"/>
    <w:rsid w:val="00BE79C0"/>
    <w:rsid w:val="00BE7DA5"/>
    <w:rsid w:val="00BF003A"/>
    <w:rsid w:val="00BF0B44"/>
    <w:rsid w:val="00BF0D73"/>
    <w:rsid w:val="00BF0D93"/>
    <w:rsid w:val="00BF0DD7"/>
    <w:rsid w:val="00BF0F82"/>
    <w:rsid w:val="00BF10BC"/>
    <w:rsid w:val="00BF1645"/>
    <w:rsid w:val="00BF1692"/>
    <w:rsid w:val="00BF1E87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5894"/>
    <w:rsid w:val="00BF5A1A"/>
    <w:rsid w:val="00BF5C7B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F0"/>
    <w:rsid w:val="00C034CC"/>
    <w:rsid w:val="00C035FF"/>
    <w:rsid w:val="00C03A4C"/>
    <w:rsid w:val="00C03BD9"/>
    <w:rsid w:val="00C0426F"/>
    <w:rsid w:val="00C0438F"/>
    <w:rsid w:val="00C04549"/>
    <w:rsid w:val="00C0477B"/>
    <w:rsid w:val="00C0499D"/>
    <w:rsid w:val="00C04AA2"/>
    <w:rsid w:val="00C04ABD"/>
    <w:rsid w:val="00C05674"/>
    <w:rsid w:val="00C05C6C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4E1"/>
    <w:rsid w:val="00C07B45"/>
    <w:rsid w:val="00C07FF1"/>
    <w:rsid w:val="00C10381"/>
    <w:rsid w:val="00C103F6"/>
    <w:rsid w:val="00C107A2"/>
    <w:rsid w:val="00C11AA8"/>
    <w:rsid w:val="00C12347"/>
    <w:rsid w:val="00C12654"/>
    <w:rsid w:val="00C12907"/>
    <w:rsid w:val="00C129D4"/>
    <w:rsid w:val="00C12A26"/>
    <w:rsid w:val="00C12A8F"/>
    <w:rsid w:val="00C12C43"/>
    <w:rsid w:val="00C12E10"/>
    <w:rsid w:val="00C12F3B"/>
    <w:rsid w:val="00C13A42"/>
    <w:rsid w:val="00C13BA4"/>
    <w:rsid w:val="00C13F59"/>
    <w:rsid w:val="00C14248"/>
    <w:rsid w:val="00C14613"/>
    <w:rsid w:val="00C14644"/>
    <w:rsid w:val="00C1495B"/>
    <w:rsid w:val="00C14A26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601"/>
    <w:rsid w:val="00C1678D"/>
    <w:rsid w:val="00C16F50"/>
    <w:rsid w:val="00C1721E"/>
    <w:rsid w:val="00C17321"/>
    <w:rsid w:val="00C17329"/>
    <w:rsid w:val="00C1776C"/>
    <w:rsid w:val="00C1792E"/>
    <w:rsid w:val="00C20934"/>
    <w:rsid w:val="00C20CB5"/>
    <w:rsid w:val="00C20F40"/>
    <w:rsid w:val="00C21360"/>
    <w:rsid w:val="00C214EE"/>
    <w:rsid w:val="00C2161B"/>
    <w:rsid w:val="00C21923"/>
    <w:rsid w:val="00C21D88"/>
    <w:rsid w:val="00C21FAF"/>
    <w:rsid w:val="00C220E2"/>
    <w:rsid w:val="00C22278"/>
    <w:rsid w:val="00C2248D"/>
    <w:rsid w:val="00C224DA"/>
    <w:rsid w:val="00C22655"/>
    <w:rsid w:val="00C22996"/>
    <w:rsid w:val="00C22C44"/>
    <w:rsid w:val="00C23BA3"/>
    <w:rsid w:val="00C23EFE"/>
    <w:rsid w:val="00C24246"/>
    <w:rsid w:val="00C2439D"/>
    <w:rsid w:val="00C245C2"/>
    <w:rsid w:val="00C2460B"/>
    <w:rsid w:val="00C2465B"/>
    <w:rsid w:val="00C24935"/>
    <w:rsid w:val="00C249B3"/>
    <w:rsid w:val="00C24DAF"/>
    <w:rsid w:val="00C24DBB"/>
    <w:rsid w:val="00C25A7B"/>
    <w:rsid w:val="00C25BCF"/>
    <w:rsid w:val="00C2603A"/>
    <w:rsid w:val="00C26173"/>
    <w:rsid w:val="00C26700"/>
    <w:rsid w:val="00C2699E"/>
    <w:rsid w:val="00C26D4D"/>
    <w:rsid w:val="00C26EFA"/>
    <w:rsid w:val="00C2707D"/>
    <w:rsid w:val="00C2726D"/>
    <w:rsid w:val="00C300D0"/>
    <w:rsid w:val="00C30238"/>
    <w:rsid w:val="00C305FB"/>
    <w:rsid w:val="00C305FC"/>
    <w:rsid w:val="00C309FC"/>
    <w:rsid w:val="00C30D03"/>
    <w:rsid w:val="00C311E7"/>
    <w:rsid w:val="00C313A8"/>
    <w:rsid w:val="00C31413"/>
    <w:rsid w:val="00C31529"/>
    <w:rsid w:val="00C31656"/>
    <w:rsid w:val="00C31B07"/>
    <w:rsid w:val="00C31D49"/>
    <w:rsid w:val="00C31F46"/>
    <w:rsid w:val="00C3264E"/>
    <w:rsid w:val="00C32661"/>
    <w:rsid w:val="00C3287C"/>
    <w:rsid w:val="00C32AA0"/>
    <w:rsid w:val="00C33318"/>
    <w:rsid w:val="00C33EB7"/>
    <w:rsid w:val="00C341F2"/>
    <w:rsid w:val="00C345DD"/>
    <w:rsid w:val="00C34739"/>
    <w:rsid w:val="00C34C6F"/>
    <w:rsid w:val="00C3505A"/>
    <w:rsid w:val="00C3550C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1036"/>
    <w:rsid w:val="00C42032"/>
    <w:rsid w:val="00C420DA"/>
    <w:rsid w:val="00C42620"/>
    <w:rsid w:val="00C42B20"/>
    <w:rsid w:val="00C4328B"/>
    <w:rsid w:val="00C43875"/>
    <w:rsid w:val="00C4389F"/>
    <w:rsid w:val="00C43FF0"/>
    <w:rsid w:val="00C44309"/>
    <w:rsid w:val="00C44935"/>
    <w:rsid w:val="00C452B1"/>
    <w:rsid w:val="00C455F4"/>
    <w:rsid w:val="00C45918"/>
    <w:rsid w:val="00C45989"/>
    <w:rsid w:val="00C45B4D"/>
    <w:rsid w:val="00C463A3"/>
    <w:rsid w:val="00C46769"/>
    <w:rsid w:val="00C46E30"/>
    <w:rsid w:val="00C478E5"/>
    <w:rsid w:val="00C478ED"/>
    <w:rsid w:val="00C47A80"/>
    <w:rsid w:val="00C47A87"/>
    <w:rsid w:val="00C50762"/>
    <w:rsid w:val="00C508EF"/>
    <w:rsid w:val="00C509A9"/>
    <w:rsid w:val="00C50CB3"/>
    <w:rsid w:val="00C50E42"/>
    <w:rsid w:val="00C51381"/>
    <w:rsid w:val="00C51C6D"/>
    <w:rsid w:val="00C53112"/>
    <w:rsid w:val="00C53227"/>
    <w:rsid w:val="00C535F1"/>
    <w:rsid w:val="00C536A9"/>
    <w:rsid w:val="00C54095"/>
    <w:rsid w:val="00C5495A"/>
    <w:rsid w:val="00C55626"/>
    <w:rsid w:val="00C558D2"/>
    <w:rsid w:val="00C55C85"/>
    <w:rsid w:val="00C55CE2"/>
    <w:rsid w:val="00C55F01"/>
    <w:rsid w:val="00C5616A"/>
    <w:rsid w:val="00C56369"/>
    <w:rsid w:val="00C5642B"/>
    <w:rsid w:val="00C56C75"/>
    <w:rsid w:val="00C56CBA"/>
    <w:rsid w:val="00C56D2D"/>
    <w:rsid w:val="00C572F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F22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B71"/>
    <w:rsid w:val="00C64988"/>
    <w:rsid w:val="00C64E2E"/>
    <w:rsid w:val="00C6527E"/>
    <w:rsid w:val="00C65377"/>
    <w:rsid w:val="00C657EB"/>
    <w:rsid w:val="00C65874"/>
    <w:rsid w:val="00C65877"/>
    <w:rsid w:val="00C65DB3"/>
    <w:rsid w:val="00C660C5"/>
    <w:rsid w:val="00C663ED"/>
    <w:rsid w:val="00C664FF"/>
    <w:rsid w:val="00C667E0"/>
    <w:rsid w:val="00C668EB"/>
    <w:rsid w:val="00C66AD1"/>
    <w:rsid w:val="00C66B81"/>
    <w:rsid w:val="00C671E0"/>
    <w:rsid w:val="00C6755A"/>
    <w:rsid w:val="00C67979"/>
    <w:rsid w:val="00C67A86"/>
    <w:rsid w:val="00C67BB0"/>
    <w:rsid w:val="00C67D3C"/>
    <w:rsid w:val="00C70586"/>
    <w:rsid w:val="00C707DC"/>
    <w:rsid w:val="00C70AE7"/>
    <w:rsid w:val="00C70D6B"/>
    <w:rsid w:val="00C70DC1"/>
    <w:rsid w:val="00C71256"/>
    <w:rsid w:val="00C713B2"/>
    <w:rsid w:val="00C715AD"/>
    <w:rsid w:val="00C71950"/>
    <w:rsid w:val="00C71DBA"/>
    <w:rsid w:val="00C71DD0"/>
    <w:rsid w:val="00C71E83"/>
    <w:rsid w:val="00C725A1"/>
    <w:rsid w:val="00C726A3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96"/>
    <w:rsid w:val="00C74DDA"/>
    <w:rsid w:val="00C74E4F"/>
    <w:rsid w:val="00C7544C"/>
    <w:rsid w:val="00C758B1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203A"/>
    <w:rsid w:val="00C8287D"/>
    <w:rsid w:val="00C82935"/>
    <w:rsid w:val="00C829A7"/>
    <w:rsid w:val="00C82FA4"/>
    <w:rsid w:val="00C830A8"/>
    <w:rsid w:val="00C83814"/>
    <w:rsid w:val="00C8398C"/>
    <w:rsid w:val="00C84E2C"/>
    <w:rsid w:val="00C84EED"/>
    <w:rsid w:val="00C85106"/>
    <w:rsid w:val="00C860FA"/>
    <w:rsid w:val="00C8692E"/>
    <w:rsid w:val="00C873A6"/>
    <w:rsid w:val="00C87437"/>
    <w:rsid w:val="00C8743A"/>
    <w:rsid w:val="00C875A8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DAA"/>
    <w:rsid w:val="00C95E74"/>
    <w:rsid w:val="00C95FB5"/>
    <w:rsid w:val="00C962AF"/>
    <w:rsid w:val="00C9630B"/>
    <w:rsid w:val="00C965B2"/>
    <w:rsid w:val="00C96B13"/>
    <w:rsid w:val="00C96B1D"/>
    <w:rsid w:val="00C96DA0"/>
    <w:rsid w:val="00C96E9B"/>
    <w:rsid w:val="00C96F79"/>
    <w:rsid w:val="00C97017"/>
    <w:rsid w:val="00C971DA"/>
    <w:rsid w:val="00C97204"/>
    <w:rsid w:val="00C97C77"/>
    <w:rsid w:val="00C97EFF"/>
    <w:rsid w:val="00CA00E6"/>
    <w:rsid w:val="00CA046C"/>
    <w:rsid w:val="00CA07AF"/>
    <w:rsid w:val="00CA0BB5"/>
    <w:rsid w:val="00CA0EBE"/>
    <w:rsid w:val="00CA11E7"/>
    <w:rsid w:val="00CA15E0"/>
    <w:rsid w:val="00CA17C3"/>
    <w:rsid w:val="00CA1A53"/>
    <w:rsid w:val="00CA248E"/>
    <w:rsid w:val="00CA2589"/>
    <w:rsid w:val="00CA260F"/>
    <w:rsid w:val="00CA285B"/>
    <w:rsid w:val="00CA33A2"/>
    <w:rsid w:val="00CA34F4"/>
    <w:rsid w:val="00CA375F"/>
    <w:rsid w:val="00CA3C55"/>
    <w:rsid w:val="00CA4066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6EF"/>
    <w:rsid w:val="00CA798F"/>
    <w:rsid w:val="00CA7DCE"/>
    <w:rsid w:val="00CB02FD"/>
    <w:rsid w:val="00CB09DA"/>
    <w:rsid w:val="00CB0A5C"/>
    <w:rsid w:val="00CB0CB4"/>
    <w:rsid w:val="00CB0E31"/>
    <w:rsid w:val="00CB1965"/>
    <w:rsid w:val="00CB19D0"/>
    <w:rsid w:val="00CB1E1D"/>
    <w:rsid w:val="00CB2524"/>
    <w:rsid w:val="00CB27C4"/>
    <w:rsid w:val="00CB2BD5"/>
    <w:rsid w:val="00CB2EE2"/>
    <w:rsid w:val="00CB2F0F"/>
    <w:rsid w:val="00CB3818"/>
    <w:rsid w:val="00CB3D79"/>
    <w:rsid w:val="00CB434F"/>
    <w:rsid w:val="00CB4510"/>
    <w:rsid w:val="00CB490D"/>
    <w:rsid w:val="00CB4AB8"/>
    <w:rsid w:val="00CB4D0F"/>
    <w:rsid w:val="00CB4EC8"/>
    <w:rsid w:val="00CB4F67"/>
    <w:rsid w:val="00CB51C6"/>
    <w:rsid w:val="00CB52E4"/>
    <w:rsid w:val="00CB540E"/>
    <w:rsid w:val="00CB56D7"/>
    <w:rsid w:val="00CB5BA6"/>
    <w:rsid w:val="00CB615A"/>
    <w:rsid w:val="00CB6179"/>
    <w:rsid w:val="00CB62D3"/>
    <w:rsid w:val="00CB68A0"/>
    <w:rsid w:val="00CB68FC"/>
    <w:rsid w:val="00CB6BA5"/>
    <w:rsid w:val="00CB6EC1"/>
    <w:rsid w:val="00CB70DE"/>
    <w:rsid w:val="00CB730E"/>
    <w:rsid w:val="00CB73AD"/>
    <w:rsid w:val="00CB73F6"/>
    <w:rsid w:val="00CB7647"/>
    <w:rsid w:val="00CB7967"/>
    <w:rsid w:val="00CB7ACD"/>
    <w:rsid w:val="00CB7C54"/>
    <w:rsid w:val="00CC0294"/>
    <w:rsid w:val="00CC055F"/>
    <w:rsid w:val="00CC0659"/>
    <w:rsid w:val="00CC0ADD"/>
    <w:rsid w:val="00CC0AE6"/>
    <w:rsid w:val="00CC0D8F"/>
    <w:rsid w:val="00CC13AB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EA0"/>
    <w:rsid w:val="00CC3EE7"/>
    <w:rsid w:val="00CC3FB4"/>
    <w:rsid w:val="00CC4040"/>
    <w:rsid w:val="00CC4583"/>
    <w:rsid w:val="00CC4728"/>
    <w:rsid w:val="00CC4B8F"/>
    <w:rsid w:val="00CC4C0A"/>
    <w:rsid w:val="00CC58FE"/>
    <w:rsid w:val="00CC5923"/>
    <w:rsid w:val="00CC5EC1"/>
    <w:rsid w:val="00CC618C"/>
    <w:rsid w:val="00CC68A2"/>
    <w:rsid w:val="00CC6904"/>
    <w:rsid w:val="00CC6A88"/>
    <w:rsid w:val="00CC7656"/>
    <w:rsid w:val="00CC7D0A"/>
    <w:rsid w:val="00CD0431"/>
    <w:rsid w:val="00CD04B3"/>
    <w:rsid w:val="00CD0A0B"/>
    <w:rsid w:val="00CD0BED"/>
    <w:rsid w:val="00CD17BB"/>
    <w:rsid w:val="00CD1BE1"/>
    <w:rsid w:val="00CD1C2E"/>
    <w:rsid w:val="00CD1D5D"/>
    <w:rsid w:val="00CD1E0C"/>
    <w:rsid w:val="00CD259D"/>
    <w:rsid w:val="00CD2F80"/>
    <w:rsid w:val="00CD32F6"/>
    <w:rsid w:val="00CD331E"/>
    <w:rsid w:val="00CD37DB"/>
    <w:rsid w:val="00CD3E75"/>
    <w:rsid w:val="00CD4302"/>
    <w:rsid w:val="00CD457C"/>
    <w:rsid w:val="00CD4BAB"/>
    <w:rsid w:val="00CD4FA8"/>
    <w:rsid w:val="00CD58EB"/>
    <w:rsid w:val="00CD58F0"/>
    <w:rsid w:val="00CD5C4B"/>
    <w:rsid w:val="00CD5E16"/>
    <w:rsid w:val="00CD6BC9"/>
    <w:rsid w:val="00CD6F10"/>
    <w:rsid w:val="00CD74E2"/>
    <w:rsid w:val="00CD7756"/>
    <w:rsid w:val="00CE04A0"/>
    <w:rsid w:val="00CE04BA"/>
    <w:rsid w:val="00CE06BB"/>
    <w:rsid w:val="00CE096F"/>
    <w:rsid w:val="00CE0B54"/>
    <w:rsid w:val="00CE1BA7"/>
    <w:rsid w:val="00CE1C0D"/>
    <w:rsid w:val="00CE1E58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900"/>
    <w:rsid w:val="00CE3B3B"/>
    <w:rsid w:val="00CE3C46"/>
    <w:rsid w:val="00CE3FAB"/>
    <w:rsid w:val="00CE4370"/>
    <w:rsid w:val="00CE4495"/>
    <w:rsid w:val="00CE45C4"/>
    <w:rsid w:val="00CE484E"/>
    <w:rsid w:val="00CE4866"/>
    <w:rsid w:val="00CE5134"/>
    <w:rsid w:val="00CE52DF"/>
    <w:rsid w:val="00CE54F5"/>
    <w:rsid w:val="00CE5534"/>
    <w:rsid w:val="00CE5A60"/>
    <w:rsid w:val="00CE5CDD"/>
    <w:rsid w:val="00CE5F3E"/>
    <w:rsid w:val="00CE6507"/>
    <w:rsid w:val="00CE6881"/>
    <w:rsid w:val="00CE6C14"/>
    <w:rsid w:val="00CE6FC1"/>
    <w:rsid w:val="00CE6FF8"/>
    <w:rsid w:val="00CE7537"/>
    <w:rsid w:val="00CE7922"/>
    <w:rsid w:val="00CE7EEE"/>
    <w:rsid w:val="00CE7EFA"/>
    <w:rsid w:val="00CF0542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727"/>
    <w:rsid w:val="00CF3991"/>
    <w:rsid w:val="00CF3A2E"/>
    <w:rsid w:val="00CF3E4F"/>
    <w:rsid w:val="00CF3FBD"/>
    <w:rsid w:val="00CF4827"/>
    <w:rsid w:val="00CF4A27"/>
    <w:rsid w:val="00CF4A93"/>
    <w:rsid w:val="00CF5D28"/>
    <w:rsid w:val="00CF5E92"/>
    <w:rsid w:val="00CF5FB9"/>
    <w:rsid w:val="00CF616C"/>
    <w:rsid w:val="00CF6828"/>
    <w:rsid w:val="00CF707D"/>
    <w:rsid w:val="00CF71D7"/>
    <w:rsid w:val="00CF736B"/>
    <w:rsid w:val="00CF7698"/>
    <w:rsid w:val="00CF78A3"/>
    <w:rsid w:val="00CF7B8B"/>
    <w:rsid w:val="00CF7BCD"/>
    <w:rsid w:val="00CF7E23"/>
    <w:rsid w:val="00D006F8"/>
    <w:rsid w:val="00D00757"/>
    <w:rsid w:val="00D01046"/>
    <w:rsid w:val="00D01307"/>
    <w:rsid w:val="00D0176B"/>
    <w:rsid w:val="00D01A82"/>
    <w:rsid w:val="00D0228D"/>
    <w:rsid w:val="00D023B8"/>
    <w:rsid w:val="00D026F3"/>
    <w:rsid w:val="00D029C9"/>
    <w:rsid w:val="00D03257"/>
    <w:rsid w:val="00D0343B"/>
    <w:rsid w:val="00D03D0D"/>
    <w:rsid w:val="00D03DE2"/>
    <w:rsid w:val="00D03E32"/>
    <w:rsid w:val="00D0454B"/>
    <w:rsid w:val="00D04F0D"/>
    <w:rsid w:val="00D053AD"/>
    <w:rsid w:val="00D057EA"/>
    <w:rsid w:val="00D064E8"/>
    <w:rsid w:val="00D06907"/>
    <w:rsid w:val="00D06AF0"/>
    <w:rsid w:val="00D07306"/>
    <w:rsid w:val="00D074C1"/>
    <w:rsid w:val="00D076A7"/>
    <w:rsid w:val="00D079DE"/>
    <w:rsid w:val="00D07CF4"/>
    <w:rsid w:val="00D1029C"/>
    <w:rsid w:val="00D10659"/>
    <w:rsid w:val="00D106C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402B"/>
    <w:rsid w:val="00D14580"/>
    <w:rsid w:val="00D1480E"/>
    <w:rsid w:val="00D149FC"/>
    <w:rsid w:val="00D14D8D"/>
    <w:rsid w:val="00D14F5D"/>
    <w:rsid w:val="00D152A1"/>
    <w:rsid w:val="00D15702"/>
    <w:rsid w:val="00D1593A"/>
    <w:rsid w:val="00D159D6"/>
    <w:rsid w:val="00D15B9B"/>
    <w:rsid w:val="00D15CEC"/>
    <w:rsid w:val="00D163E3"/>
    <w:rsid w:val="00D164C6"/>
    <w:rsid w:val="00D164C7"/>
    <w:rsid w:val="00D1685D"/>
    <w:rsid w:val="00D16A0E"/>
    <w:rsid w:val="00D16B23"/>
    <w:rsid w:val="00D16FD0"/>
    <w:rsid w:val="00D170CE"/>
    <w:rsid w:val="00D17399"/>
    <w:rsid w:val="00D20087"/>
    <w:rsid w:val="00D206EC"/>
    <w:rsid w:val="00D20CDD"/>
    <w:rsid w:val="00D21139"/>
    <w:rsid w:val="00D2115C"/>
    <w:rsid w:val="00D21260"/>
    <w:rsid w:val="00D2147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B31"/>
    <w:rsid w:val="00D23C69"/>
    <w:rsid w:val="00D24BC2"/>
    <w:rsid w:val="00D24F8D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305E3"/>
    <w:rsid w:val="00D30919"/>
    <w:rsid w:val="00D30990"/>
    <w:rsid w:val="00D30A33"/>
    <w:rsid w:val="00D30D9E"/>
    <w:rsid w:val="00D30F92"/>
    <w:rsid w:val="00D30FE1"/>
    <w:rsid w:val="00D31477"/>
    <w:rsid w:val="00D321C8"/>
    <w:rsid w:val="00D32604"/>
    <w:rsid w:val="00D328FB"/>
    <w:rsid w:val="00D32ACA"/>
    <w:rsid w:val="00D330EB"/>
    <w:rsid w:val="00D330EE"/>
    <w:rsid w:val="00D3355B"/>
    <w:rsid w:val="00D339CB"/>
    <w:rsid w:val="00D34272"/>
    <w:rsid w:val="00D34F79"/>
    <w:rsid w:val="00D352E8"/>
    <w:rsid w:val="00D353A5"/>
    <w:rsid w:val="00D3579A"/>
    <w:rsid w:val="00D35817"/>
    <w:rsid w:val="00D35DF8"/>
    <w:rsid w:val="00D3608A"/>
    <w:rsid w:val="00D36556"/>
    <w:rsid w:val="00D365A1"/>
    <w:rsid w:val="00D36AFB"/>
    <w:rsid w:val="00D375CE"/>
    <w:rsid w:val="00D376E4"/>
    <w:rsid w:val="00D379F2"/>
    <w:rsid w:val="00D37CBB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A2A"/>
    <w:rsid w:val="00D41CC9"/>
    <w:rsid w:val="00D41D56"/>
    <w:rsid w:val="00D41DAE"/>
    <w:rsid w:val="00D421F8"/>
    <w:rsid w:val="00D42F20"/>
    <w:rsid w:val="00D432BD"/>
    <w:rsid w:val="00D43B1C"/>
    <w:rsid w:val="00D440F4"/>
    <w:rsid w:val="00D44643"/>
    <w:rsid w:val="00D44C42"/>
    <w:rsid w:val="00D44C8A"/>
    <w:rsid w:val="00D454DC"/>
    <w:rsid w:val="00D45E36"/>
    <w:rsid w:val="00D46CCA"/>
    <w:rsid w:val="00D46F40"/>
    <w:rsid w:val="00D474F5"/>
    <w:rsid w:val="00D4773E"/>
    <w:rsid w:val="00D47864"/>
    <w:rsid w:val="00D47BB1"/>
    <w:rsid w:val="00D47C16"/>
    <w:rsid w:val="00D501F2"/>
    <w:rsid w:val="00D503D9"/>
    <w:rsid w:val="00D507AA"/>
    <w:rsid w:val="00D50862"/>
    <w:rsid w:val="00D50C12"/>
    <w:rsid w:val="00D51467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86"/>
    <w:rsid w:val="00D56F42"/>
    <w:rsid w:val="00D573E5"/>
    <w:rsid w:val="00D57814"/>
    <w:rsid w:val="00D57936"/>
    <w:rsid w:val="00D579D3"/>
    <w:rsid w:val="00D57ADD"/>
    <w:rsid w:val="00D57F96"/>
    <w:rsid w:val="00D607AC"/>
    <w:rsid w:val="00D608C0"/>
    <w:rsid w:val="00D608F3"/>
    <w:rsid w:val="00D6093D"/>
    <w:rsid w:val="00D609D2"/>
    <w:rsid w:val="00D60B7F"/>
    <w:rsid w:val="00D60E69"/>
    <w:rsid w:val="00D6118B"/>
    <w:rsid w:val="00D61223"/>
    <w:rsid w:val="00D61598"/>
    <w:rsid w:val="00D61B07"/>
    <w:rsid w:val="00D61C14"/>
    <w:rsid w:val="00D61D16"/>
    <w:rsid w:val="00D6242A"/>
    <w:rsid w:val="00D62A8B"/>
    <w:rsid w:val="00D62AB4"/>
    <w:rsid w:val="00D62CFD"/>
    <w:rsid w:val="00D62F86"/>
    <w:rsid w:val="00D630BB"/>
    <w:rsid w:val="00D633E3"/>
    <w:rsid w:val="00D63626"/>
    <w:rsid w:val="00D64023"/>
    <w:rsid w:val="00D640CB"/>
    <w:rsid w:val="00D643EB"/>
    <w:rsid w:val="00D64489"/>
    <w:rsid w:val="00D6471D"/>
    <w:rsid w:val="00D64951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7048B"/>
    <w:rsid w:val="00D707F4"/>
    <w:rsid w:val="00D709C0"/>
    <w:rsid w:val="00D70AEC"/>
    <w:rsid w:val="00D70DC2"/>
    <w:rsid w:val="00D70DE6"/>
    <w:rsid w:val="00D711B3"/>
    <w:rsid w:val="00D71326"/>
    <w:rsid w:val="00D7177C"/>
    <w:rsid w:val="00D71CDF"/>
    <w:rsid w:val="00D71D0D"/>
    <w:rsid w:val="00D721FF"/>
    <w:rsid w:val="00D72669"/>
    <w:rsid w:val="00D7279B"/>
    <w:rsid w:val="00D72FF6"/>
    <w:rsid w:val="00D73518"/>
    <w:rsid w:val="00D73733"/>
    <w:rsid w:val="00D73FC1"/>
    <w:rsid w:val="00D740E9"/>
    <w:rsid w:val="00D743A6"/>
    <w:rsid w:val="00D746F4"/>
    <w:rsid w:val="00D7494D"/>
    <w:rsid w:val="00D75289"/>
    <w:rsid w:val="00D7558A"/>
    <w:rsid w:val="00D75D50"/>
    <w:rsid w:val="00D75F2E"/>
    <w:rsid w:val="00D7604E"/>
    <w:rsid w:val="00D761EB"/>
    <w:rsid w:val="00D76A9B"/>
    <w:rsid w:val="00D76FA1"/>
    <w:rsid w:val="00D77376"/>
    <w:rsid w:val="00D77A81"/>
    <w:rsid w:val="00D77C5C"/>
    <w:rsid w:val="00D77D14"/>
    <w:rsid w:val="00D801E5"/>
    <w:rsid w:val="00D802E0"/>
    <w:rsid w:val="00D806D6"/>
    <w:rsid w:val="00D81123"/>
    <w:rsid w:val="00D812E7"/>
    <w:rsid w:val="00D8151A"/>
    <w:rsid w:val="00D8174A"/>
    <w:rsid w:val="00D817C8"/>
    <w:rsid w:val="00D819DE"/>
    <w:rsid w:val="00D81C51"/>
    <w:rsid w:val="00D81EFD"/>
    <w:rsid w:val="00D826AB"/>
    <w:rsid w:val="00D83612"/>
    <w:rsid w:val="00D836CF"/>
    <w:rsid w:val="00D8387F"/>
    <w:rsid w:val="00D83F88"/>
    <w:rsid w:val="00D844A3"/>
    <w:rsid w:val="00D84963"/>
    <w:rsid w:val="00D85450"/>
    <w:rsid w:val="00D85461"/>
    <w:rsid w:val="00D85A53"/>
    <w:rsid w:val="00D85FA6"/>
    <w:rsid w:val="00D862B4"/>
    <w:rsid w:val="00D862C5"/>
    <w:rsid w:val="00D86660"/>
    <w:rsid w:val="00D86704"/>
    <w:rsid w:val="00D8678E"/>
    <w:rsid w:val="00D86ADA"/>
    <w:rsid w:val="00D86B65"/>
    <w:rsid w:val="00D86CFD"/>
    <w:rsid w:val="00D86DB4"/>
    <w:rsid w:val="00D874DF"/>
    <w:rsid w:val="00D87B6B"/>
    <w:rsid w:val="00D87BEA"/>
    <w:rsid w:val="00D87CC7"/>
    <w:rsid w:val="00D909A1"/>
    <w:rsid w:val="00D90B38"/>
    <w:rsid w:val="00D90C7B"/>
    <w:rsid w:val="00D90E95"/>
    <w:rsid w:val="00D90F1C"/>
    <w:rsid w:val="00D91247"/>
    <w:rsid w:val="00D91C6F"/>
    <w:rsid w:val="00D91E87"/>
    <w:rsid w:val="00D91F21"/>
    <w:rsid w:val="00D92247"/>
    <w:rsid w:val="00D9266E"/>
    <w:rsid w:val="00D926EA"/>
    <w:rsid w:val="00D92B77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74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C93"/>
    <w:rsid w:val="00D96F35"/>
    <w:rsid w:val="00D97028"/>
    <w:rsid w:val="00D9716A"/>
    <w:rsid w:val="00D97597"/>
    <w:rsid w:val="00D97A36"/>
    <w:rsid w:val="00D97F1B"/>
    <w:rsid w:val="00DA0281"/>
    <w:rsid w:val="00DA08A7"/>
    <w:rsid w:val="00DA0E60"/>
    <w:rsid w:val="00DA12DD"/>
    <w:rsid w:val="00DA14EE"/>
    <w:rsid w:val="00DA171D"/>
    <w:rsid w:val="00DA1A5F"/>
    <w:rsid w:val="00DA2007"/>
    <w:rsid w:val="00DA2056"/>
    <w:rsid w:val="00DA21B0"/>
    <w:rsid w:val="00DA2250"/>
    <w:rsid w:val="00DA252C"/>
    <w:rsid w:val="00DA2585"/>
    <w:rsid w:val="00DA26C4"/>
    <w:rsid w:val="00DA2908"/>
    <w:rsid w:val="00DA29CE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5158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A4E"/>
    <w:rsid w:val="00DA7BE8"/>
    <w:rsid w:val="00DA7D13"/>
    <w:rsid w:val="00DB0615"/>
    <w:rsid w:val="00DB0C3B"/>
    <w:rsid w:val="00DB0DE5"/>
    <w:rsid w:val="00DB0F57"/>
    <w:rsid w:val="00DB1757"/>
    <w:rsid w:val="00DB1D9B"/>
    <w:rsid w:val="00DB1F4F"/>
    <w:rsid w:val="00DB1FE7"/>
    <w:rsid w:val="00DB21D5"/>
    <w:rsid w:val="00DB2F1F"/>
    <w:rsid w:val="00DB33A0"/>
    <w:rsid w:val="00DB365C"/>
    <w:rsid w:val="00DB3859"/>
    <w:rsid w:val="00DB3A47"/>
    <w:rsid w:val="00DB4558"/>
    <w:rsid w:val="00DB467E"/>
    <w:rsid w:val="00DB475D"/>
    <w:rsid w:val="00DB487C"/>
    <w:rsid w:val="00DB4A79"/>
    <w:rsid w:val="00DB4B2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90C"/>
    <w:rsid w:val="00DB69DE"/>
    <w:rsid w:val="00DB6BAE"/>
    <w:rsid w:val="00DB6C58"/>
    <w:rsid w:val="00DB6F2D"/>
    <w:rsid w:val="00DB7035"/>
    <w:rsid w:val="00DB737D"/>
    <w:rsid w:val="00DB73A1"/>
    <w:rsid w:val="00DB7538"/>
    <w:rsid w:val="00DB7692"/>
    <w:rsid w:val="00DB77EE"/>
    <w:rsid w:val="00DC00BD"/>
    <w:rsid w:val="00DC03CF"/>
    <w:rsid w:val="00DC06DD"/>
    <w:rsid w:val="00DC08E9"/>
    <w:rsid w:val="00DC119A"/>
    <w:rsid w:val="00DC15AB"/>
    <w:rsid w:val="00DC189F"/>
    <w:rsid w:val="00DC1E66"/>
    <w:rsid w:val="00DC1F60"/>
    <w:rsid w:val="00DC2462"/>
    <w:rsid w:val="00DC2616"/>
    <w:rsid w:val="00DC281D"/>
    <w:rsid w:val="00DC2AA2"/>
    <w:rsid w:val="00DC2AC7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3A2"/>
    <w:rsid w:val="00DC6547"/>
    <w:rsid w:val="00DC6777"/>
    <w:rsid w:val="00DC6955"/>
    <w:rsid w:val="00DC695B"/>
    <w:rsid w:val="00DC72E1"/>
    <w:rsid w:val="00DC7424"/>
    <w:rsid w:val="00DC77D9"/>
    <w:rsid w:val="00DC791E"/>
    <w:rsid w:val="00DD09A1"/>
    <w:rsid w:val="00DD1493"/>
    <w:rsid w:val="00DD18A7"/>
    <w:rsid w:val="00DD1ADC"/>
    <w:rsid w:val="00DD1CFF"/>
    <w:rsid w:val="00DD1E0C"/>
    <w:rsid w:val="00DD1E60"/>
    <w:rsid w:val="00DD20AE"/>
    <w:rsid w:val="00DD212C"/>
    <w:rsid w:val="00DD229E"/>
    <w:rsid w:val="00DD279F"/>
    <w:rsid w:val="00DD2BCA"/>
    <w:rsid w:val="00DD2DE1"/>
    <w:rsid w:val="00DD2E44"/>
    <w:rsid w:val="00DD33A4"/>
    <w:rsid w:val="00DD373E"/>
    <w:rsid w:val="00DD3772"/>
    <w:rsid w:val="00DD3D03"/>
    <w:rsid w:val="00DD3ED0"/>
    <w:rsid w:val="00DD41A4"/>
    <w:rsid w:val="00DD44BD"/>
    <w:rsid w:val="00DD4982"/>
    <w:rsid w:val="00DD4B38"/>
    <w:rsid w:val="00DD4CC5"/>
    <w:rsid w:val="00DD4D45"/>
    <w:rsid w:val="00DD4FDD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F23"/>
    <w:rsid w:val="00DE0F34"/>
    <w:rsid w:val="00DE10B9"/>
    <w:rsid w:val="00DE144F"/>
    <w:rsid w:val="00DE19FD"/>
    <w:rsid w:val="00DE1A27"/>
    <w:rsid w:val="00DE1B60"/>
    <w:rsid w:val="00DE2471"/>
    <w:rsid w:val="00DE24C7"/>
    <w:rsid w:val="00DE2771"/>
    <w:rsid w:val="00DE35C2"/>
    <w:rsid w:val="00DE3D71"/>
    <w:rsid w:val="00DE3DBB"/>
    <w:rsid w:val="00DE416C"/>
    <w:rsid w:val="00DE4225"/>
    <w:rsid w:val="00DE4473"/>
    <w:rsid w:val="00DE4830"/>
    <w:rsid w:val="00DE4954"/>
    <w:rsid w:val="00DE497C"/>
    <w:rsid w:val="00DE4996"/>
    <w:rsid w:val="00DE50D1"/>
    <w:rsid w:val="00DE5363"/>
    <w:rsid w:val="00DE5C38"/>
    <w:rsid w:val="00DE5C62"/>
    <w:rsid w:val="00DE6119"/>
    <w:rsid w:val="00DE640B"/>
    <w:rsid w:val="00DE6AD8"/>
    <w:rsid w:val="00DE6B03"/>
    <w:rsid w:val="00DE6C0C"/>
    <w:rsid w:val="00DE6F7A"/>
    <w:rsid w:val="00DE72B4"/>
    <w:rsid w:val="00DE7354"/>
    <w:rsid w:val="00DE78DF"/>
    <w:rsid w:val="00DE7C30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6AA"/>
    <w:rsid w:val="00DF4B44"/>
    <w:rsid w:val="00DF4C40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BFA"/>
    <w:rsid w:val="00E003FF"/>
    <w:rsid w:val="00E00601"/>
    <w:rsid w:val="00E00C9B"/>
    <w:rsid w:val="00E00F8B"/>
    <w:rsid w:val="00E010E6"/>
    <w:rsid w:val="00E0118A"/>
    <w:rsid w:val="00E013AC"/>
    <w:rsid w:val="00E013DA"/>
    <w:rsid w:val="00E013EA"/>
    <w:rsid w:val="00E01FF1"/>
    <w:rsid w:val="00E02B0C"/>
    <w:rsid w:val="00E02DE1"/>
    <w:rsid w:val="00E02EB5"/>
    <w:rsid w:val="00E031F6"/>
    <w:rsid w:val="00E03257"/>
    <w:rsid w:val="00E03C19"/>
    <w:rsid w:val="00E03DC3"/>
    <w:rsid w:val="00E03E14"/>
    <w:rsid w:val="00E03F7C"/>
    <w:rsid w:val="00E04182"/>
    <w:rsid w:val="00E044F9"/>
    <w:rsid w:val="00E04A65"/>
    <w:rsid w:val="00E04F84"/>
    <w:rsid w:val="00E05160"/>
    <w:rsid w:val="00E05225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34B"/>
    <w:rsid w:val="00E073CA"/>
    <w:rsid w:val="00E074BE"/>
    <w:rsid w:val="00E07864"/>
    <w:rsid w:val="00E07D76"/>
    <w:rsid w:val="00E07F6C"/>
    <w:rsid w:val="00E1069D"/>
    <w:rsid w:val="00E11063"/>
    <w:rsid w:val="00E115E6"/>
    <w:rsid w:val="00E11CDA"/>
    <w:rsid w:val="00E11DCA"/>
    <w:rsid w:val="00E12219"/>
    <w:rsid w:val="00E12436"/>
    <w:rsid w:val="00E12619"/>
    <w:rsid w:val="00E128F8"/>
    <w:rsid w:val="00E12ED1"/>
    <w:rsid w:val="00E132D6"/>
    <w:rsid w:val="00E13B9F"/>
    <w:rsid w:val="00E14695"/>
    <w:rsid w:val="00E148E4"/>
    <w:rsid w:val="00E14C6D"/>
    <w:rsid w:val="00E1517F"/>
    <w:rsid w:val="00E15619"/>
    <w:rsid w:val="00E15C9D"/>
    <w:rsid w:val="00E15FD0"/>
    <w:rsid w:val="00E16473"/>
    <w:rsid w:val="00E165B1"/>
    <w:rsid w:val="00E165F7"/>
    <w:rsid w:val="00E16F3E"/>
    <w:rsid w:val="00E17542"/>
    <w:rsid w:val="00E17784"/>
    <w:rsid w:val="00E17933"/>
    <w:rsid w:val="00E2048E"/>
    <w:rsid w:val="00E20687"/>
    <w:rsid w:val="00E21BB4"/>
    <w:rsid w:val="00E21CFA"/>
    <w:rsid w:val="00E227C0"/>
    <w:rsid w:val="00E228F6"/>
    <w:rsid w:val="00E22AEC"/>
    <w:rsid w:val="00E22DCD"/>
    <w:rsid w:val="00E22E3F"/>
    <w:rsid w:val="00E23097"/>
    <w:rsid w:val="00E236F2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D8F"/>
    <w:rsid w:val="00E2519E"/>
    <w:rsid w:val="00E253C1"/>
    <w:rsid w:val="00E253FC"/>
    <w:rsid w:val="00E26431"/>
    <w:rsid w:val="00E26544"/>
    <w:rsid w:val="00E267E9"/>
    <w:rsid w:val="00E26993"/>
    <w:rsid w:val="00E27CEA"/>
    <w:rsid w:val="00E30324"/>
    <w:rsid w:val="00E303D6"/>
    <w:rsid w:val="00E309CD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3202"/>
    <w:rsid w:val="00E332CC"/>
    <w:rsid w:val="00E33C00"/>
    <w:rsid w:val="00E33D78"/>
    <w:rsid w:val="00E33E1A"/>
    <w:rsid w:val="00E345EE"/>
    <w:rsid w:val="00E347C9"/>
    <w:rsid w:val="00E34810"/>
    <w:rsid w:val="00E34B2A"/>
    <w:rsid w:val="00E34CA1"/>
    <w:rsid w:val="00E34E3D"/>
    <w:rsid w:val="00E34F18"/>
    <w:rsid w:val="00E358DA"/>
    <w:rsid w:val="00E359A2"/>
    <w:rsid w:val="00E35A29"/>
    <w:rsid w:val="00E35E47"/>
    <w:rsid w:val="00E360E6"/>
    <w:rsid w:val="00E3643D"/>
    <w:rsid w:val="00E36D5B"/>
    <w:rsid w:val="00E36E77"/>
    <w:rsid w:val="00E371D6"/>
    <w:rsid w:val="00E37371"/>
    <w:rsid w:val="00E37672"/>
    <w:rsid w:val="00E37DCB"/>
    <w:rsid w:val="00E37FD8"/>
    <w:rsid w:val="00E4050C"/>
    <w:rsid w:val="00E405C9"/>
    <w:rsid w:val="00E4179F"/>
    <w:rsid w:val="00E41ABA"/>
    <w:rsid w:val="00E4220F"/>
    <w:rsid w:val="00E42216"/>
    <w:rsid w:val="00E425C5"/>
    <w:rsid w:val="00E4263F"/>
    <w:rsid w:val="00E4268A"/>
    <w:rsid w:val="00E426A3"/>
    <w:rsid w:val="00E4279B"/>
    <w:rsid w:val="00E428F1"/>
    <w:rsid w:val="00E42D0B"/>
    <w:rsid w:val="00E434B6"/>
    <w:rsid w:val="00E434BA"/>
    <w:rsid w:val="00E435B8"/>
    <w:rsid w:val="00E435D5"/>
    <w:rsid w:val="00E4372C"/>
    <w:rsid w:val="00E437CF"/>
    <w:rsid w:val="00E43820"/>
    <w:rsid w:val="00E43CC0"/>
    <w:rsid w:val="00E4469A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AD4"/>
    <w:rsid w:val="00E47BFE"/>
    <w:rsid w:val="00E5000E"/>
    <w:rsid w:val="00E502C8"/>
    <w:rsid w:val="00E5033E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320A"/>
    <w:rsid w:val="00E5360D"/>
    <w:rsid w:val="00E5370B"/>
    <w:rsid w:val="00E53DC3"/>
    <w:rsid w:val="00E5473D"/>
    <w:rsid w:val="00E549F2"/>
    <w:rsid w:val="00E54BD4"/>
    <w:rsid w:val="00E54C21"/>
    <w:rsid w:val="00E557DB"/>
    <w:rsid w:val="00E55CC1"/>
    <w:rsid w:val="00E56439"/>
    <w:rsid w:val="00E56832"/>
    <w:rsid w:val="00E57380"/>
    <w:rsid w:val="00E57617"/>
    <w:rsid w:val="00E5783F"/>
    <w:rsid w:val="00E57CA9"/>
    <w:rsid w:val="00E57F66"/>
    <w:rsid w:val="00E600F8"/>
    <w:rsid w:val="00E6040F"/>
    <w:rsid w:val="00E6043D"/>
    <w:rsid w:val="00E62792"/>
    <w:rsid w:val="00E627BC"/>
    <w:rsid w:val="00E62B10"/>
    <w:rsid w:val="00E62F00"/>
    <w:rsid w:val="00E63348"/>
    <w:rsid w:val="00E6390D"/>
    <w:rsid w:val="00E63A6F"/>
    <w:rsid w:val="00E64C61"/>
    <w:rsid w:val="00E64C85"/>
    <w:rsid w:val="00E65D68"/>
    <w:rsid w:val="00E66281"/>
    <w:rsid w:val="00E66445"/>
    <w:rsid w:val="00E668D8"/>
    <w:rsid w:val="00E66B5C"/>
    <w:rsid w:val="00E66D0B"/>
    <w:rsid w:val="00E67204"/>
    <w:rsid w:val="00E67833"/>
    <w:rsid w:val="00E67BA3"/>
    <w:rsid w:val="00E70787"/>
    <w:rsid w:val="00E70F09"/>
    <w:rsid w:val="00E70F47"/>
    <w:rsid w:val="00E712BD"/>
    <w:rsid w:val="00E71353"/>
    <w:rsid w:val="00E71456"/>
    <w:rsid w:val="00E71BC0"/>
    <w:rsid w:val="00E71D7E"/>
    <w:rsid w:val="00E72339"/>
    <w:rsid w:val="00E725F8"/>
    <w:rsid w:val="00E7285A"/>
    <w:rsid w:val="00E738B1"/>
    <w:rsid w:val="00E739BA"/>
    <w:rsid w:val="00E73C4D"/>
    <w:rsid w:val="00E73C78"/>
    <w:rsid w:val="00E73D4E"/>
    <w:rsid w:val="00E73EA7"/>
    <w:rsid w:val="00E74B43"/>
    <w:rsid w:val="00E74E22"/>
    <w:rsid w:val="00E750C5"/>
    <w:rsid w:val="00E752D8"/>
    <w:rsid w:val="00E754C1"/>
    <w:rsid w:val="00E7590C"/>
    <w:rsid w:val="00E75F73"/>
    <w:rsid w:val="00E7601D"/>
    <w:rsid w:val="00E762EF"/>
    <w:rsid w:val="00E763DB"/>
    <w:rsid w:val="00E7665F"/>
    <w:rsid w:val="00E766AC"/>
    <w:rsid w:val="00E76960"/>
    <w:rsid w:val="00E76ED2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80702"/>
    <w:rsid w:val="00E809B5"/>
    <w:rsid w:val="00E80EE8"/>
    <w:rsid w:val="00E811C1"/>
    <w:rsid w:val="00E8131F"/>
    <w:rsid w:val="00E81BEA"/>
    <w:rsid w:val="00E82474"/>
    <w:rsid w:val="00E824B5"/>
    <w:rsid w:val="00E82931"/>
    <w:rsid w:val="00E832A0"/>
    <w:rsid w:val="00E833C8"/>
    <w:rsid w:val="00E833EE"/>
    <w:rsid w:val="00E8365F"/>
    <w:rsid w:val="00E83ADF"/>
    <w:rsid w:val="00E83D40"/>
    <w:rsid w:val="00E83F69"/>
    <w:rsid w:val="00E84383"/>
    <w:rsid w:val="00E84792"/>
    <w:rsid w:val="00E8514E"/>
    <w:rsid w:val="00E85307"/>
    <w:rsid w:val="00E8550B"/>
    <w:rsid w:val="00E8558A"/>
    <w:rsid w:val="00E85C2C"/>
    <w:rsid w:val="00E861A5"/>
    <w:rsid w:val="00E86E51"/>
    <w:rsid w:val="00E87222"/>
    <w:rsid w:val="00E874C6"/>
    <w:rsid w:val="00E87858"/>
    <w:rsid w:val="00E87878"/>
    <w:rsid w:val="00E87BCC"/>
    <w:rsid w:val="00E87DE0"/>
    <w:rsid w:val="00E905F6"/>
    <w:rsid w:val="00E905FB"/>
    <w:rsid w:val="00E9088E"/>
    <w:rsid w:val="00E90A89"/>
    <w:rsid w:val="00E90B83"/>
    <w:rsid w:val="00E912FF"/>
    <w:rsid w:val="00E91485"/>
    <w:rsid w:val="00E923C3"/>
    <w:rsid w:val="00E9259C"/>
    <w:rsid w:val="00E929CC"/>
    <w:rsid w:val="00E92E3B"/>
    <w:rsid w:val="00E92F1B"/>
    <w:rsid w:val="00E93350"/>
    <w:rsid w:val="00E93359"/>
    <w:rsid w:val="00E9357D"/>
    <w:rsid w:val="00E9394A"/>
    <w:rsid w:val="00E93A61"/>
    <w:rsid w:val="00E93CC5"/>
    <w:rsid w:val="00E94423"/>
    <w:rsid w:val="00E946A6"/>
    <w:rsid w:val="00E946F5"/>
    <w:rsid w:val="00E94B13"/>
    <w:rsid w:val="00E94C88"/>
    <w:rsid w:val="00E950B8"/>
    <w:rsid w:val="00E951AA"/>
    <w:rsid w:val="00E9565A"/>
    <w:rsid w:val="00E957C2"/>
    <w:rsid w:val="00E95D52"/>
    <w:rsid w:val="00E95F2A"/>
    <w:rsid w:val="00E96AD0"/>
    <w:rsid w:val="00E96BFE"/>
    <w:rsid w:val="00E96F94"/>
    <w:rsid w:val="00E97203"/>
    <w:rsid w:val="00E9739A"/>
    <w:rsid w:val="00E9768C"/>
    <w:rsid w:val="00E97783"/>
    <w:rsid w:val="00E979FD"/>
    <w:rsid w:val="00E97BBA"/>
    <w:rsid w:val="00E97EB2"/>
    <w:rsid w:val="00EA1525"/>
    <w:rsid w:val="00EA1B4A"/>
    <w:rsid w:val="00EA1B9C"/>
    <w:rsid w:val="00EA1C54"/>
    <w:rsid w:val="00EA1D43"/>
    <w:rsid w:val="00EA22D1"/>
    <w:rsid w:val="00EA237E"/>
    <w:rsid w:val="00EA28C2"/>
    <w:rsid w:val="00EA333D"/>
    <w:rsid w:val="00EA3576"/>
    <w:rsid w:val="00EA37A4"/>
    <w:rsid w:val="00EA3C33"/>
    <w:rsid w:val="00EA3CF5"/>
    <w:rsid w:val="00EA4030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880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931"/>
    <w:rsid w:val="00EA7AE7"/>
    <w:rsid w:val="00EA7C0E"/>
    <w:rsid w:val="00EA7D8E"/>
    <w:rsid w:val="00EB04BD"/>
    <w:rsid w:val="00EB0663"/>
    <w:rsid w:val="00EB095D"/>
    <w:rsid w:val="00EB113E"/>
    <w:rsid w:val="00EB120E"/>
    <w:rsid w:val="00EB1258"/>
    <w:rsid w:val="00EB1340"/>
    <w:rsid w:val="00EB1448"/>
    <w:rsid w:val="00EB19C1"/>
    <w:rsid w:val="00EB1FDC"/>
    <w:rsid w:val="00EB312B"/>
    <w:rsid w:val="00EB365E"/>
    <w:rsid w:val="00EB3961"/>
    <w:rsid w:val="00EB3E64"/>
    <w:rsid w:val="00EB3F02"/>
    <w:rsid w:val="00EB3F2E"/>
    <w:rsid w:val="00EB4144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C22"/>
    <w:rsid w:val="00EB72D6"/>
    <w:rsid w:val="00EB7718"/>
    <w:rsid w:val="00EB7792"/>
    <w:rsid w:val="00EB78BE"/>
    <w:rsid w:val="00EC0C23"/>
    <w:rsid w:val="00EC0F20"/>
    <w:rsid w:val="00EC1161"/>
    <w:rsid w:val="00EC151A"/>
    <w:rsid w:val="00EC16CE"/>
    <w:rsid w:val="00EC17C3"/>
    <w:rsid w:val="00EC1DD4"/>
    <w:rsid w:val="00EC1F18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163"/>
    <w:rsid w:val="00EC3963"/>
    <w:rsid w:val="00EC3CC1"/>
    <w:rsid w:val="00EC46E3"/>
    <w:rsid w:val="00EC5BC9"/>
    <w:rsid w:val="00EC5E01"/>
    <w:rsid w:val="00EC65D8"/>
    <w:rsid w:val="00EC69DD"/>
    <w:rsid w:val="00EC6DDE"/>
    <w:rsid w:val="00EC6E96"/>
    <w:rsid w:val="00EC6FA2"/>
    <w:rsid w:val="00EC7738"/>
    <w:rsid w:val="00EC7771"/>
    <w:rsid w:val="00EC7B3C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D7D"/>
    <w:rsid w:val="00ED310F"/>
    <w:rsid w:val="00ED3121"/>
    <w:rsid w:val="00ED335E"/>
    <w:rsid w:val="00ED3C9E"/>
    <w:rsid w:val="00ED3E02"/>
    <w:rsid w:val="00ED3E2A"/>
    <w:rsid w:val="00ED412E"/>
    <w:rsid w:val="00ED41B8"/>
    <w:rsid w:val="00ED43C1"/>
    <w:rsid w:val="00ED441E"/>
    <w:rsid w:val="00ED4518"/>
    <w:rsid w:val="00ED46D1"/>
    <w:rsid w:val="00ED4859"/>
    <w:rsid w:val="00ED4974"/>
    <w:rsid w:val="00ED4FEA"/>
    <w:rsid w:val="00ED5101"/>
    <w:rsid w:val="00ED5120"/>
    <w:rsid w:val="00ED5BA8"/>
    <w:rsid w:val="00ED5F5B"/>
    <w:rsid w:val="00ED6033"/>
    <w:rsid w:val="00ED63C8"/>
    <w:rsid w:val="00ED6959"/>
    <w:rsid w:val="00ED6C2F"/>
    <w:rsid w:val="00ED6E3E"/>
    <w:rsid w:val="00ED6EEC"/>
    <w:rsid w:val="00ED6FFE"/>
    <w:rsid w:val="00ED787A"/>
    <w:rsid w:val="00EE0103"/>
    <w:rsid w:val="00EE0567"/>
    <w:rsid w:val="00EE06F8"/>
    <w:rsid w:val="00EE0C33"/>
    <w:rsid w:val="00EE0E50"/>
    <w:rsid w:val="00EE130C"/>
    <w:rsid w:val="00EE13B1"/>
    <w:rsid w:val="00EE1494"/>
    <w:rsid w:val="00EE190C"/>
    <w:rsid w:val="00EE1991"/>
    <w:rsid w:val="00EE216C"/>
    <w:rsid w:val="00EE279D"/>
    <w:rsid w:val="00EE2A48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7D"/>
    <w:rsid w:val="00EE543B"/>
    <w:rsid w:val="00EE5541"/>
    <w:rsid w:val="00EE55B9"/>
    <w:rsid w:val="00EE58ED"/>
    <w:rsid w:val="00EE6088"/>
    <w:rsid w:val="00EE6266"/>
    <w:rsid w:val="00EE63E6"/>
    <w:rsid w:val="00EE65A8"/>
    <w:rsid w:val="00EE65AD"/>
    <w:rsid w:val="00EE65CF"/>
    <w:rsid w:val="00EE67B2"/>
    <w:rsid w:val="00EE69A6"/>
    <w:rsid w:val="00EE70D1"/>
    <w:rsid w:val="00EE748B"/>
    <w:rsid w:val="00EE76A9"/>
    <w:rsid w:val="00EE76B9"/>
    <w:rsid w:val="00EE7706"/>
    <w:rsid w:val="00EE7B6F"/>
    <w:rsid w:val="00EE7F6B"/>
    <w:rsid w:val="00EE7FA7"/>
    <w:rsid w:val="00EF0E47"/>
    <w:rsid w:val="00EF0F3D"/>
    <w:rsid w:val="00EF1306"/>
    <w:rsid w:val="00EF13A6"/>
    <w:rsid w:val="00EF15E2"/>
    <w:rsid w:val="00EF19F1"/>
    <w:rsid w:val="00EF1D57"/>
    <w:rsid w:val="00EF1F01"/>
    <w:rsid w:val="00EF21C3"/>
    <w:rsid w:val="00EF25CA"/>
    <w:rsid w:val="00EF27A9"/>
    <w:rsid w:val="00EF28E0"/>
    <w:rsid w:val="00EF2C93"/>
    <w:rsid w:val="00EF2CC2"/>
    <w:rsid w:val="00EF2D41"/>
    <w:rsid w:val="00EF3D89"/>
    <w:rsid w:val="00EF428C"/>
    <w:rsid w:val="00EF42C0"/>
    <w:rsid w:val="00EF4413"/>
    <w:rsid w:val="00EF4436"/>
    <w:rsid w:val="00EF46E6"/>
    <w:rsid w:val="00EF4AE0"/>
    <w:rsid w:val="00EF4ECF"/>
    <w:rsid w:val="00EF4EE5"/>
    <w:rsid w:val="00EF4F98"/>
    <w:rsid w:val="00EF591F"/>
    <w:rsid w:val="00EF5A32"/>
    <w:rsid w:val="00EF5E14"/>
    <w:rsid w:val="00EF6294"/>
    <w:rsid w:val="00EF6545"/>
    <w:rsid w:val="00EF6954"/>
    <w:rsid w:val="00EF6D58"/>
    <w:rsid w:val="00EF6EAA"/>
    <w:rsid w:val="00EF7DB5"/>
    <w:rsid w:val="00F0040C"/>
    <w:rsid w:val="00F009E7"/>
    <w:rsid w:val="00F00E2C"/>
    <w:rsid w:val="00F00E67"/>
    <w:rsid w:val="00F0102F"/>
    <w:rsid w:val="00F01450"/>
    <w:rsid w:val="00F01621"/>
    <w:rsid w:val="00F022AE"/>
    <w:rsid w:val="00F0290D"/>
    <w:rsid w:val="00F02985"/>
    <w:rsid w:val="00F02C8E"/>
    <w:rsid w:val="00F03602"/>
    <w:rsid w:val="00F03615"/>
    <w:rsid w:val="00F03983"/>
    <w:rsid w:val="00F039B5"/>
    <w:rsid w:val="00F045A5"/>
    <w:rsid w:val="00F04714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9F8"/>
    <w:rsid w:val="00F06D95"/>
    <w:rsid w:val="00F06F2F"/>
    <w:rsid w:val="00F07370"/>
    <w:rsid w:val="00F075CB"/>
    <w:rsid w:val="00F10824"/>
    <w:rsid w:val="00F10C10"/>
    <w:rsid w:val="00F10EA2"/>
    <w:rsid w:val="00F10F25"/>
    <w:rsid w:val="00F1160B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416E"/>
    <w:rsid w:val="00F141B0"/>
    <w:rsid w:val="00F1496A"/>
    <w:rsid w:val="00F155A4"/>
    <w:rsid w:val="00F15609"/>
    <w:rsid w:val="00F15709"/>
    <w:rsid w:val="00F15A08"/>
    <w:rsid w:val="00F15A9D"/>
    <w:rsid w:val="00F15ECA"/>
    <w:rsid w:val="00F162A6"/>
    <w:rsid w:val="00F163D4"/>
    <w:rsid w:val="00F16A79"/>
    <w:rsid w:val="00F16BA6"/>
    <w:rsid w:val="00F16BAF"/>
    <w:rsid w:val="00F16BC7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5F3"/>
    <w:rsid w:val="00F2068D"/>
    <w:rsid w:val="00F2086F"/>
    <w:rsid w:val="00F208B5"/>
    <w:rsid w:val="00F208E9"/>
    <w:rsid w:val="00F20985"/>
    <w:rsid w:val="00F20B20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41CB"/>
    <w:rsid w:val="00F24BF2"/>
    <w:rsid w:val="00F24E64"/>
    <w:rsid w:val="00F25180"/>
    <w:rsid w:val="00F25317"/>
    <w:rsid w:val="00F255C4"/>
    <w:rsid w:val="00F25E50"/>
    <w:rsid w:val="00F25EE1"/>
    <w:rsid w:val="00F25F01"/>
    <w:rsid w:val="00F26042"/>
    <w:rsid w:val="00F26A2B"/>
    <w:rsid w:val="00F26B27"/>
    <w:rsid w:val="00F26C30"/>
    <w:rsid w:val="00F26E45"/>
    <w:rsid w:val="00F2701B"/>
    <w:rsid w:val="00F2717B"/>
    <w:rsid w:val="00F2735F"/>
    <w:rsid w:val="00F2746F"/>
    <w:rsid w:val="00F304FA"/>
    <w:rsid w:val="00F306AB"/>
    <w:rsid w:val="00F30AA7"/>
    <w:rsid w:val="00F30DC6"/>
    <w:rsid w:val="00F3123E"/>
    <w:rsid w:val="00F3220F"/>
    <w:rsid w:val="00F32AA5"/>
    <w:rsid w:val="00F32BE7"/>
    <w:rsid w:val="00F3317A"/>
    <w:rsid w:val="00F333D7"/>
    <w:rsid w:val="00F33831"/>
    <w:rsid w:val="00F33AFB"/>
    <w:rsid w:val="00F341AF"/>
    <w:rsid w:val="00F343F9"/>
    <w:rsid w:val="00F344B7"/>
    <w:rsid w:val="00F349AA"/>
    <w:rsid w:val="00F34B49"/>
    <w:rsid w:val="00F34C86"/>
    <w:rsid w:val="00F354F4"/>
    <w:rsid w:val="00F3604E"/>
    <w:rsid w:val="00F367B3"/>
    <w:rsid w:val="00F36AE9"/>
    <w:rsid w:val="00F37447"/>
    <w:rsid w:val="00F3757D"/>
    <w:rsid w:val="00F37782"/>
    <w:rsid w:val="00F4048C"/>
    <w:rsid w:val="00F4049D"/>
    <w:rsid w:val="00F40582"/>
    <w:rsid w:val="00F408B6"/>
    <w:rsid w:val="00F40C03"/>
    <w:rsid w:val="00F413E6"/>
    <w:rsid w:val="00F415F0"/>
    <w:rsid w:val="00F41FCF"/>
    <w:rsid w:val="00F42022"/>
    <w:rsid w:val="00F421E8"/>
    <w:rsid w:val="00F425C2"/>
    <w:rsid w:val="00F42641"/>
    <w:rsid w:val="00F42F2E"/>
    <w:rsid w:val="00F43148"/>
    <w:rsid w:val="00F43306"/>
    <w:rsid w:val="00F43B58"/>
    <w:rsid w:val="00F44085"/>
    <w:rsid w:val="00F44613"/>
    <w:rsid w:val="00F45019"/>
    <w:rsid w:val="00F4537E"/>
    <w:rsid w:val="00F45C4F"/>
    <w:rsid w:val="00F46028"/>
    <w:rsid w:val="00F466A4"/>
    <w:rsid w:val="00F467DA"/>
    <w:rsid w:val="00F46868"/>
    <w:rsid w:val="00F46AAD"/>
    <w:rsid w:val="00F46B06"/>
    <w:rsid w:val="00F473B1"/>
    <w:rsid w:val="00F47413"/>
    <w:rsid w:val="00F47B6D"/>
    <w:rsid w:val="00F51569"/>
    <w:rsid w:val="00F51893"/>
    <w:rsid w:val="00F51E34"/>
    <w:rsid w:val="00F5230F"/>
    <w:rsid w:val="00F5253F"/>
    <w:rsid w:val="00F532E8"/>
    <w:rsid w:val="00F53496"/>
    <w:rsid w:val="00F536F5"/>
    <w:rsid w:val="00F53CAC"/>
    <w:rsid w:val="00F53D5C"/>
    <w:rsid w:val="00F545B3"/>
    <w:rsid w:val="00F545B8"/>
    <w:rsid w:val="00F545F8"/>
    <w:rsid w:val="00F54638"/>
    <w:rsid w:val="00F54C19"/>
    <w:rsid w:val="00F55016"/>
    <w:rsid w:val="00F5581C"/>
    <w:rsid w:val="00F55E03"/>
    <w:rsid w:val="00F55F2C"/>
    <w:rsid w:val="00F5607C"/>
    <w:rsid w:val="00F560E3"/>
    <w:rsid w:val="00F568EB"/>
    <w:rsid w:val="00F56ED2"/>
    <w:rsid w:val="00F5745A"/>
    <w:rsid w:val="00F57760"/>
    <w:rsid w:val="00F57A06"/>
    <w:rsid w:val="00F6075A"/>
    <w:rsid w:val="00F60BC5"/>
    <w:rsid w:val="00F60DC5"/>
    <w:rsid w:val="00F610FC"/>
    <w:rsid w:val="00F6149A"/>
    <w:rsid w:val="00F61D03"/>
    <w:rsid w:val="00F6256A"/>
    <w:rsid w:val="00F63260"/>
    <w:rsid w:val="00F636D3"/>
    <w:rsid w:val="00F63DEF"/>
    <w:rsid w:val="00F643CC"/>
    <w:rsid w:val="00F647BD"/>
    <w:rsid w:val="00F64CFE"/>
    <w:rsid w:val="00F64E72"/>
    <w:rsid w:val="00F64FCF"/>
    <w:rsid w:val="00F6543C"/>
    <w:rsid w:val="00F65466"/>
    <w:rsid w:val="00F65524"/>
    <w:rsid w:val="00F657AB"/>
    <w:rsid w:val="00F66135"/>
    <w:rsid w:val="00F66174"/>
    <w:rsid w:val="00F664C0"/>
    <w:rsid w:val="00F6655B"/>
    <w:rsid w:val="00F6692C"/>
    <w:rsid w:val="00F66E81"/>
    <w:rsid w:val="00F67152"/>
    <w:rsid w:val="00F67717"/>
    <w:rsid w:val="00F67864"/>
    <w:rsid w:val="00F67948"/>
    <w:rsid w:val="00F67988"/>
    <w:rsid w:val="00F67E22"/>
    <w:rsid w:val="00F709E2"/>
    <w:rsid w:val="00F70B89"/>
    <w:rsid w:val="00F71595"/>
    <w:rsid w:val="00F71AAB"/>
    <w:rsid w:val="00F72127"/>
    <w:rsid w:val="00F7262F"/>
    <w:rsid w:val="00F7278F"/>
    <w:rsid w:val="00F72CD5"/>
    <w:rsid w:val="00F72EAE"/>
    <w:rsid w:val="00F72F79"/>
    <w:rsid w:val="00F73C2E"/>
    <w:rsid w:val="00F742D7"/>
    <w:rsid w:val="00F742E4"/>
    <w:rsid w:val="00F74368"/>
    <w:rsid w:val="00F74A6C"/>
    <w:rsid w:val="00F74FAF"/>
    <w:rsid w:val="00F7523B"/>
    <w:rsid w:val="00F76004"/>
    <w:rsid w:val="00F7670E"/>
    <w:rsid w:val="00F76BD7"/>
    <w:rsid w:val="00F76F00"/>
    <w:rsid w:val="00F7766A"/>
    <w:rsid w:val="00F776C4"/>
    <w:rsid w:val="00F77AC9"/>
    <w:rsid w:val="00F77C32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E26"/>
    <w:rsid w:val="00F83425"/>
    <w:rsid w:val="00F83492"/>
    <w:rsid w:val="00F83BD0"/>
    <w:rsid w:val="00F83BE0"/>
    <w:rsid w:val="00F83E42"/>
    <w:rsid w:val="00F84091"/>
    <w:rsid w:val="00F8449B"/>
    <w:rsid w:val="00F844CC"/>
    <w:rsid w:val="00F84592"/>
    <w:rsid w:val="00F84626"/>
    <w:rsid w:val="00F84A1A"/>
    <w:rsid w:val="00F85177"/>
    <w:rsid w:val="00F85AC4"/>
    <w:rsid w:val="00F85FDB"/>
    <w:rsid w:val="00F86007"/>
    <w:rsid w:val="00F86403"/>
    <w:rsid w:val="00F864A4"/>
    <w:rsid w:val="00F86A45"/>
    <w:rsid w:val="00F86AF2"/>
    <w:rsid w:val="00F86D7B"/>
    <w:rsid w:val="00F87B44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F9"/>
    <w:rsid w:val="00F9242C"/>
    <w:rsid w:val="00F925AB"/>
    <w:rsid w:val="00F927F1"/>
    <w:rsid w:val="00F92A80"/>
    <w:rsid w:val="00F92C23"/>
    <w:rsid w:val="00F92C83"/>
    <w:rsid w:val="00F938A0"/>
    <w:rsid w:val="00F93A7C"/>
    <w:rsid w:val="00F93B77"/>
    <w:rsid w:val="00F94022"/>
    <w:rsid w:val="00F94182"/>
    <w:rsid w:val="00F9461B"/>
    <w:rsid w:val="00F946FC"/>
    <w:rsid w:val="00F948BD"/>
    <w:rsid w:val="00F94948"/>
    <w:rsid w:val="00F94D41"/>
    <w:rsid w:val="00F95046"/>
    <w:rsid w:val="00F9547F"/>
    <w:rsid w:val="00F95AB9"/>
    <w:rsid w:val="00F95DA8"/>
    <w:rsid w:val="00F9652E"/>
    <w:rsid w:val="00F965ED"/>
    <w:rsid w:val="00F965F5"/>
    <w:rsid w:val="00F973FB"/>
    <w:rsid w:val="00F97866"/>
    <w:rsid w:val="00F979CE"/>
    <w:rsid w:val="00F97D19"/>
    <w:rsid w:val="00F97F3D"/>
    <w:rsid w:val="00FA018D"/>
    <w:rsid w:val="00FA05DF"/>
    <w:rsid w:val="00FA09EB"/>
    <w:rsid w:val="00FA0A2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6F"/>
    <w:rsid w:val="00FA3398"/>
    <w:rsid w:val="00FA40FD"/>
    <w:rsid w:val="00FA41EC"/>
    <w:rsid w:val="00FA42B0"/>
    <w:rsid w:val="00FA4497"/>
    <w:rsid w:val="00FA465B"/>
    <w:rsid w:val="00FA4757"/>
    <w:rsid w:val="00FA48A6"/>
    <w:rsid w:val="00FA4C72"/>
    <w:rsid w:val="00FA4F86"/>
    <w:rsid w:val="00FA52C2"/>
    <w:rsid w:val="00FA5561"/>
    <w:rsid w:val="00FA593D"/>
    <w:rsid w:val="00FA60B3"/>
    <w:rsid w:val="00FA639F"/>
    <w:rsid w:val="00FA6522"/>
    <w:rsid w:val="00FA65B1"/>
    <w:rsid w:val="00FA6AB8"/>
    <w:rsid w:val="00FA6E7F"/>
    <w:rsid w:val="00FA7028"/>
    <w:rsid w:val="00FA7114"/>
    <w:rsid w:val="00FA7157"/>
    <w:rsid w:val="00FA73F8"/>
    <w:rsid w:val="00FB0348"/>
    <w:rsid w:val="00FB0C38"/>
    <w:rsid w:val="00FB0CA4"/>
    <w:rsid w:val="00FB0E23"/>
    <w:rsid w:val="00FB0F4F"/>
    <w:rsid w:val="00FB1005"/>
    <w:rsid w:val="00FB10EB"/>
    <w:rsid w:val="00FB125D"/>
    <w:rsid w:val="00FB1729"/>
    <w:rsid w:val="00FB18BE"/>
    <w:rsid w:val="00FB19EC"/>
    <w:rsid w:val="00FB1C7D"/>
    <w:rsid w:val="00FB1F68"/>
    <w:rsid w:val="00FB208B"/>
    <w:rsid w:val="00FB2379"/>
    <w:rsid w:val="00FB2750"/>
    <w:rsid w:val="00FB2B03"/>
    <w:rsid w:val="00FB3E29"/>
    <w:rsid w:val="00FB43E3"/>
    <w:rsid w:val="00FB495B"/>
    <w:rsid w:val="00FB4A41"/>
    <w:rsid w:val="00FB4FB2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D87"/>
    <w:rsid w:val="00FB73EE"/>
    <w:rsid w:val="00FB7609"/>
    <w:rsid w:val="00FB7690"/>
    <w:rsid w:val="00FB78A1"/>
    <w:rsid w:val="00FB7C08"/>
    <w:rsid w:val="00FB7D5A"/>
    <w:rsid w:val="00FB7E32"/>
    <w:rsid w:val="00FC0AA4"/>
    <w:rsid w:val="00FC0F10"/>
    <w:rsid w:val="00FC1504"/>
    <w:rsid w:val="00FC284D"/>
    <w:rsid w:val="00FC2CCC"/>
    <w:rsid w:val="00FC2CE5"/>
    <w:rsid w:val="00FC2DA0"/>
    <w:rsid w:val="00FC3AEE"/>
    <w:rsid w:val="00FC3E0D"/>
    <w:rsid w:val="00FC4359"/>
    <w:rsid w:val="00FC43AA"/>
    <w:rsid w:val="00FC4561"/>
    <w:rsid w:val="00FC488E"/>
    <w:rsid w:val="00FC512A"/>
    <w:rsid w:val="00FC55C2"/>
    <w:rsid w:val="00FC59C4"/>
    <w:rsid w:val="00FC6451"/>
    <w:rsid w:val="00FC6971"/>
    <w:rsid w:val="00FC6C1E"/>
    <w:rsid w:val="00FC6F7E"/>
    <w:rsid w:val="00FC6FDC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D0E"/>
    <w:rsid w:val="00FD2039"/>
    <w:rsid w:val="00FD294C"/>
    <w:rsid w:val="00FD3243"/>
    <w:rsid w:val="00FD32CE"/>
    <w:rsid w:val="00FD3B68"/>
    <w:rsid w:val="00FD3D0B"/>
    <w:rsid w:val="00FD3D8A"/>
    <w:rsid w:val="00FD409B"/>
    <w:rsid w:val="00FD47F3"/>
    <w:rsid w:val="00FD4912"/>
    <w:rsid w:val="00FD493A"/>
    <w:rsid w:val="00FD51B2"/>
    <w:rsid w:val="00FD567A"/>
    <w:rsid w:val="00FD5B72"/>
    <w:rsid w:val="00FD60D3"/>
    <w:rsid w:val="00FD6157"/>
    <w:rsid w:val="00FD6573"/>
    <w:rsid w:val="00FD6831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3B08"/>
    <w:rsid w:val="00FE3C2D"/>
    <w:rsid w:val="00FE3C40"/>
    <w:rsid w:val="00FE3E86"/>
    <w:rsid w:val="00FE4507"/>
    <w:rsid w:val="00FE4651"/>
    <w:rsid w:val="00FE4793"/>
    <w:rsid w:val="00FE4A1E"/>
    <w:rsid w:val="00FE4C35"/>
    <w:rsid w:val="00FE4DBB"/>
    <w:rsid w:val="00FE51F0"/>
    <w:rsid w:val="00FE536D"/>
    <w:rsid w:val="00FE5B59"/>
    <w:rsid w:val="00FE5B8E"/>
    <w:rsid w:val="00FE5FA6"/>
    <w:rsid w:val="00FE64B4"/>
    <w:rsid w:val="00FE69C1"/>
    <w:rsid w:val="00FE6BFF"/>
    <w:rsid w:val="00FE6DFF"/>
    <w:rsid w:val="00FE71F6"/>
    <w:rsid w:val="00FE7784"/>
    <w:rsid w:val="00FE78DF"/>
    <w:rsid w:val="00FE7E60"/>
    <w:rsid w:val="00FF003F"/>
    <w:rsid w:val="00FF009A"/>
    <w:rsid w:val="00FF033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30C"/>
    <w:rsid w:val="00FF2424"/>
    <w:rsid w:val="00FF24A1"/>
    <w:rsid w:val="00FF2A06"/>
    <w:rsid w:val="00FF2CA6"/>
    <w:rsid w:val="00FF369D"/>
    <w:rsid w:val="00FF37A3"/>
    <w:rsid w:val="00FF3D60"/>
    <w:rsid w:val="00FF40F4"/>
    <w:rsid w:val="00FF42FB"/>
    <w:rsid w:val="00FF4AEB"/>
    <w:rsid w:val="00FF4EA9"/>
    <w:rsid w:val="00FF4F60"/>
    <w:rsid w:val="00FF4FF5"/>
    <w:rsid w:val="00FF507B"/>
    <w:rsid w:val="00FF5293"/>
    <w:rsid w:val="00FF5F67"/>
    <w:rsid w:val="00FF647B"/>
    <w:rsid w:val="00FF6986"/>
    <w:rsid w:val="00FF6987"/>
    <w:rsid w:val="00FF6F31"/>
    <w:rsid w:val="00FF7126"/>
    <w:rsid w:val="00FF716F"/>
    <w:rsid w:val="00FF73FC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A6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C3A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C3A6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E5B8E"/>
    <w:pPr>
      <w:ind w:left="720"/>
    </w:pPr>
    <w:rPr>
      <w:rFonts w:cs="新細明體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新細明體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新細明體" w:hAnsi="新細明體" w:cs="新細明體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新細明體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06BA9"/>
    <w:rPr>
      <w:rFonts w:ascii="Calibri" w:eastAsia="新細明體" w:hAnsi="Calibri" w:cs="新細明體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1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857A40"/>
    <w:pPr>
      <w:numPr>
        <w:numId w:val="31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857A40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png"/><Relationship Id="rId18" Type="http://schemas.openxmlformats.org/officeDocument/2006/relationships/image" Target="media/image12.jp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jp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3541E-ED6E-4F57-83E4-8B3F47BC2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2019-02-21T06:18:00Z</dcterms:created>
  <dcterms:modified xsi:type="dcterms:W3CDTF">2019-02-21T06:31:00Z</dcterms:modified>
</cp:coreProperties>
</file>